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5F3C2328"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51162D2" w:rsidR="00642EFE" w:rsidRPr="005E1F72" w:rsidRDefault="00C2106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D98DE7E" w:rsidR="0091042F" w:rsidRPr="005E1F72" w:rsidRDefault="00BB6AA8"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 xml:space="preserve">ի </w:t>
      </w:r>
      <w:r w:rsidR="00F5691E">
        <w:rPr>
          <w:rFonts w:ascii="GHEA Grapalat" w:hAnsi="GHEA Grapalat"/>
          <w:i w:val="0"/>
          <w:color w:val="000000" w:themeColor="text1"/>
          <w:lang w:val="af-ZA"/>
        </w:rPr>
        <w:t>մարտի 24</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60663CFB"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5691E">
        <w:rPr>
          <w:rFonts w:ascii="GHEA Grapalat" w:hAnsi="GHEA Grapalat"/>
          <w:i w:val="0"/>
          <w:lang w:val="af-ZA"/>
        </w:rPr>
        <w:t>ԵՔ-ԳՀԽԱՇՁԲ-25/18</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0834A193"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6A7D19">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53F4B">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13510CC6"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26403A">
        <w:rPr>
          <w:rFonts w:ascii="GHEA Grapalat" w:hAnsi="GHEA Grapalat"/>
          <w:b/>
          <w:i w:val="0"/>
          <w:lang w:val="af-ZA"/>
        </w:rPr>
        <w:t xml:space="preserve">Երևան քաղաքի </w:t>
      </w:r>
      <w:r w:rsidR="00F5691E">
        <w:rPr>
          <w:rFonts w:ascii="GHEA Grapalat" w:hAnsi="GHEA Grapalat"/>
          <w:b/>
          <w:i w:val="0"/>
          <w:lang w:val="af-ZA"/>
        </w:rPr>
        <w:t>Մալաթիա-Սեբաստիա վարչական շրջանի հ.97 մանկապարտեզի բակի բարեկարգման աշխատանքների նախագծանախահաշվային</w:t>
      </w:r>
      <w:r w:rsidR="00BB6AA8">
        <w:rPr>
          <w:rFonts w:ascii="GHEA Grapalat" w:hAnsi="GHEA Grapalat"/>
          <w:b/>
          <w:i w:val="0"/>
          <w:lang w:val="af-ZA"/>
        </w:rPr>
        <w:t xml:space="preserve"> փաստաթղթերի կազմման խորհրդատվական</w:t>
      </w:r>
      <w:r w:rsidR="00874835" w:rsidRPr="00874835">
        <w:rPr>
          <w:rFonts w:ascii="GHEA Grapalat" w:hAnsi="GHEA Grapalat"/>
          <w:b/>
          <w:i w:val="0"/>
          <w:lang w:val="af-ZA"/>
        </w:rPr>
        <w:t xml:space="preserve"> </w:t>
      </w:r>
      <w:r w:rsidR="00BC66C2">
        <w:rPr>
          <w:rFonts w:ascii="GHEA Grapalat" w:hAnsi="GHEA Grapalat"/>
          <w:b/>
          <w:i w:val="0"/>
          <w:lang w:val="hy-AM"/>
        </w:rPr>
        <w:t>աշխատանքների</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B242F07"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53F4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BB6AA8">
        <w:rPr>
          <w:rFonts w:ascii="GHEA Grapalat" w:hAnsi="GHEA Grapalat"/>
          <w:b/>
          <w:i w:val="0"/>
          <w:lang w:val="hy-AM"/>
        </w:rPr>
        <w:t>2025</w:t>
      </w:r>
      <w:r w:rsidR="00010DF0">
        <w:rPr>
          <w:rFonts w:ascii="GHEA Grapalat" w:hAnsi="GHEA Grapalat"/>
          <w:b/>
          <w:i w:val="0"/>
          <w:lang w:val="hy-AM"/>
        </w:rPr>
        <w:t xml:space="preserve"> թվականի </w:t>
      </w:r>
      <w:r w:rsidR="00F5691E">
        <w:rPr>
          <w:rFonts w:ascii="GHEA Grapalat" w:hAnsi="GHEA Grapalat"/>
          <w:b/>
          <w:i w:val="0"/>
          <w:lang w:val="hy-AM"/>
        </w:rPr>
        <w:t>ապրիլի 2</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proofErr w:type="spellStart"/>
      <w:r w:rsidR="008946EF" w:rsidRPr="00BE1EAC">
        <w:rPr>
          <w:rFonts w:ascii="GHEA Grapalat" w:hAnsi="GHEA Grapalat" w:cs="Sylfaen"/>
          <w:b/>
          <w:i w:val="0"/>
          <w:lang w:val="en-US"/>
        </w:rPr>
        <w:t>ժամը</w:t>
      </w:r>
      <w:proofErr w:type="spellEnd"/>
      <w:r w:rsidR="008946EF" w:rsidRPr="00BE1EAC">
        <w:rPr>
          <w:rFonts w:ascii="GHEA Grapalat" w:hAnsi="GHEA Grapalat"/>
          <w:b/>
          <w:i w:val="0"/>
          <w:lang w:val="af-ZA"/>
        </w:rPr>
        <w:t xml:space="preserve"> </w:t>
      </w:r>
      <w:r w:rsidR="004843DE">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69FCED2B"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BB6AA8">
        <w:rPr>
          <w:rFonts w:ascii="GHEA Grapalat" w:hAnsi="GHEA Grapalat"/>
          <w:b/>
          <w:i w:val="0"/>
          <w:lang w:val="hy-AM"/>
        </w:rPr>
        <w:t>2025</w:t>
      </w:r>
      <w:r w:rsidR="00010DF0">
        <w:rPr>
          <w:rFonts w:ascii="GHEA Grapalat" w:hAnsi="GHEA Grapalat"/>
          <w:b/>
          <w:i w:val="0"/>
          <w:lang w:val="hy-AM"/>
        </w:rPr>
        <w:t xml:space="preserve"> թվականի </w:t>
      </w:r>
      <w:r w:rsidR="00F5691E">
        <w:rPr>
          <w:rFonts w:ascii="GHEA Grapalat" w:hAnsi="GHEA Grapalat"/>
          <w:b/>
          <w:i w:val="0"/>
          <w:lang w:val="hy-AM"/>
        </w:rPr>
        <w:t>ապրիլի 2</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proofErr w:type="spellStart"/>
      <w:r w:rsidR="004844DC" w:rsidRPr="00BE1EAC">
        <w:rPr>
          <w:rFonts w:ascii="GHEA Grapalat" w:hAnsi="GHEA Grapalat" w:cs="Sylfaen"/>
          <w:b/>
          <w:i w:val="0"/>
          <w:lang w:val="en-US"/>
        </w:rPr>
        <w:t>ժամը</w:t>
      </w:r>
      <w:proofErr w:type="spellEnd"/>
      <w:r w:rsidR="004844DC" w:rsidRPr="00BE1EAC">
        <w:rPr>
          <w:rFonts w:ascii="GHEA Grapalat" w:hAnsi="GHEA Grapalat"/>
          <w:b/>
          <w:i w:val="0"/>
          <w:lang w:val="af-ZA"/>
        </w:rPr>
        <w:t xml:space="preserve"> </w:t>
      </w:r>
      <w:r w:rsidR="004843DE">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4079B1B5"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74835">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7A6CFB25"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74835">
        <w:rPr>
          <w:rFonts w:ascii="GHEA Grapalat" w:hAnsi="GHEA Grapalat"/>
          <w:i w:val="0"/>
          <w:lang w:val="hy-AM"/>
        </w:rPr>
        <w:t>194</w:t>
      </w:r>
      <w:r w:rsidRPr="00315F42">
        <w:rPr>
          <w:rFonts w:ascii="GHEA Grapalat" w:hAnsi="GHEA Grapalat" w:cs="Tahoma"/>
          <w:i w:val="0"/>
          <w:lang w:val="af-ZA"/>
        </w:rPr>
        <w:t>։</w:t>
      </w:r>
    </w:p>
    <w:p w14:paraId="2207BC7E" w14:textId="6D7C0B0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74835">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40451241" w14:textId="77777777" w:rsidR="000B60E7" w:rsidRDefault="000B60E7" w:rsidP="00EF3662">
      <w:pPr>
        <w:pStyle w:val="BodyText"/>
        <w:spacing w:after="0"/>
        <w:ind w:firstLine="567"/>
        <w:jc w:val="right"/>
        <w:rPr>
          <w:rFonts w:ascii="GHEA Grapalat" w:hAnsi="GHEA Grapalat" w:cs="Sylfaen"/>
          <w:i/>
          <w:sz w:val="22"/>
          <w:lang w:val="af-ZA"/>
        </w:rPr>
      </w:pPr>
    </w:p>
    <w:p w14:paraId="2B3713AF" w14:textId="77777777" w:rsidR="001B0047" w:rsidRDefault="001B0047" w:rsidP="00EF3662">
      <w:pPr>
        <w:pStyle w:val="BodyText"/>
        <w:spacing w:after="0"/>
        <w:ind w:firstLine="567"/>
        <w:jc w:val="right"/>
        <w:rPr>
          <w:rFonts w:ascii="GHEA Grapalat" w:hAnsi="GHEA Grapalat" w:cs="Sylfaen"/>
          <w:i/>
          <w:sz w:val="22"/>
          <w:lang w:val="af-ZA"/>
        </w:rPr>
      </w:pPr>
    </w:p>
    <w:p w14:paraId="083D7381" w14:textId="77777777" w:rsidR="001B0047" w:rsidRDefault="001B0047" w:rsidP="00EF3662">
      <w:pPr>
        <w:pStyle w:val="BodyText"/>
        <w:spacing w:after="0"/>
        <w:ind w:firstLine="567"/>
        <w:jc w:val="right"/>
        <w:rPr>
          <w:rFonts w:ascii="GHEA Grapalat" w:hAnsi="GHEA Grapalat" w:cs="Sylfaen"/>
          <w:i/>
          <w:sz w:val="22"/>
          <w:lang w:val="af-ZA"/>
        </w:rPr>
      </w:pPr>
    </w:p>
    <w:p w14:paraId="7AFF7E96" w14:textId="77777777" w:rsidR="0026403A" w:rsidRDefault="0026403A" w:rsidP="00EF3662">
      <w:pPr>
        <w:pStyle w:val="BodyText"/>
        <w:spacing w:after="0"/>
        <w:ind w:firstLine="567"/>
        <w:jc w:val="right"/>
        <w:rPr>
          <w:rFonts w:ascii="GHEA Grapalat" w:hAnsi="GHEA Grapalat" w:cs="Sylfaen"/>
          <w:i/>
          <w:sz w:val="20"/>
          <w:szCs w:val="20"/>
          <w:lang w:val="hy-AM"/>
        </w:rPr>
      </w:pPr>
    </w:p>
    <w:p w14:paraId="7ED40808" w14:textId="77777777" w:rsidR="00A017B1" w:rsidRDefault="00A017B1"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69E0005D" w:rsidR="00096865" w:rsidRPr="00417B96" w:rsidRDefault="00F5691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ԵՔ-ԳՀԽԱՇՁԲ-25/18</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29CF7C82" w:rsidR="00096865" w:rsidRPr="00575EEA" w:rsidRDefault="00206DD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գնանշման հարցման </w:t>
      </w:r>
      <w:r w:rsidR="00096865"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00096865" w:rsidRPr="00575EEA">
        <w:rPr>
          <w:rFonts w:ascii="GHEA Grapalat" w:hAnsi="GHEA Grapalat" w:cs="Sylfaen"/>
          <w:i/>
          <w:sz w:val="20"/>
          <w:szCs w:val="20"/>
          <w:lang w:val="af-ZA"/>
        </w:rPr>
        <w:t>հանձնաժողովի</w:t>
      </w:r>
    </w:p>
    <w:p w14:paraId="11436F0A" w14:textId="5E3589E3"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BB6AA8">
        <w:rPr>
          <w:rFonts w:ascii="GHEA Grapalat" w:hAnsi="GHEA Grapalat" w:cs="Sylfaen"/>
          <w:i/>
          <w:sz w:val="20"/>
          <w:szCs w:val="20"/>
          <w:lang w:val="af-ZA"/>
        </w:rPr>
        <w:t>2025</w:t>
      </w:r>
      <w:r w:rsidR="00D15B2D" w:rsidRPr="00575EEA">
        <w:rPr>
          <w:rFonts w:ascii="GHEA Grapalat" w:hAnsi="GHEA Grapalat" w:cs="Sylfaen"/>
          <w:i/>
          <w:sz w:val="20"/>
          <w:szCs w:val="20"/>
          <w:lang w:val="af-ZA"/>
        </w:rPr>
        <w:t xml:space="preserve"> թ. </w:t>
      </w:r>
      <w:r w:rsidR="00F23612" w:rsidRPr="00F23612">
        <w:rPr>
          <w:rFonts w:ascii="GHEA Grapalat" w:hAnsi="GHEA Grapalat" w:cs="Sylfaen"/>
          <w:i/>
          <w:sz w:val="20"/>
          <w:szCs w:val="20"/>
          <w:lang w:val="af-ZA"/>
        </w:rPr>
        <w:t xml:space="preserve">մարտի </w:t>
      </w:r>
      <w:r w:rsidR="00F5691E">
        <w:rPr>
          <w:rFonts w:ascii="GHEA Grapalat" w:hAnsi="GHEA Grapalat" w:cs="Sylfaen"/>
          <w:i/>
          <w:sz w:val="20"/>
          <w:szCs w:val="20"/>
          <w:lang w:val="af-ZA"/>
        </w:rPr>
        <w:t>24</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3AB43873" w:rsidR="00BC66C2" w:rsidRPr="00154F30"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B0047">
        <w:rPr>
          <w:rFonts w:ascii="GHEA Grapalat" w:hAnsi="GHEA Grapalat" w:cs="Sylfaen"/>
          <w:lang w:val="af-ZA"/>
        </w:rPr>
        <w:t xml:space="preserve">ԵՐևԱՆ ՔԱՂԱՔԻ </w:t>
      </w:r>
      <w:r w:rsidR="00F5691E">
        <w:rPr>
          <w:rFonts w:ascii="GHEA Grapalat" w:hAnsi="GHEA Grapalat" w:cs="Sylfaen"/>
          <w:lang w:val="af-ZA"/>
        </w:rPr>
        <w:t>ՄԱԼԱԹԻԱ-ՍԵԲԱՍՏԻԱ ՎԱՐՉԱԿԱՆ ՇՐՋԱՆԻ Հ.97 ՄԱՆԿԱՊԱՐՏԵԶԻ ԲԱԿԻ ԲԱՐԵԿԱՐԳՄԱՆ ԱՇԽԱՏԱՆՔՆԵՐԻ ՆԱԽԱԳԾԱՆԱԽԱՀԱՇՎԱՅԻՆ</w:t>
      </w:r>
      <w:r w:rsidR="00BB6AA8">
        <w:rPr>
          <w:rFonts w:ascii="GHEA Grapalat" w:hAnsi="GHEA Grapalat" w:cs="Sylfaen"/>
          <w:lang w:val="af-ZA"/>
        </w:rPr>
        <w:t xml:space="preserve"> ՓԱՍՏԱԹՂԹԵՐԻ ԿԱԶՄՄԱՆ ԽՈՐՀՐԴԱՏՎԱԿԱՆ</w:t>
      </w:r>
      <w:r w:rsidR="001B0047" w:rsidRPr="004843DE">
        <w:rPr>
          <w:rFonts w:ascii="GHEA Grapalat" w:hAnsi="GHEA Grapalat" w:cs="Sylfaen"/>
          <w:lang w:val="af-ZA"/>
        </w:rPr>
        <w:t xml:space="preserve"> </w:t>
      </w:r>
      <w:r>
        <w:rPr>
          <w:rFonts w:ascii="GHEA Grapalat" w:hAnsi="GHEA Grapalat" w:cs="Sylfaen"/>
        </w:rPr>
        <w:t>ԱՇԽԱՏԱՆՔՆԵՐԻ</w:t>
      </w:r>
      <w:r w:rsidRPr="00156D38">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C21067">
        <w:rPr>
          <w:rFonts w:ascii="GHEA Grapalat" w:hAnsi="GHEA Grapalat" w:cs="Sylfaen"/>
        </w:rPr>
        <w:t>ԳՆԱՆՇՄԱՆ</w:t>
      </w:r>
      <w:r w:rsidR="00C21067" w:rsidRPr="00C21067">
        <w:rPr>
          <w:rFonts w:ascii="GHEA Grapalat" w:hAnsi="GHEA Grapalat" w:cs="Sylfaen"/>
          <w:lang w:val="af-ZA"/>
        </w:rPr>
        <w:t xml:space="preserve"> </w:t>
      </w:r>
      <w:r w:rsidR="00C21067">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26DA9387" w14:textId="77777777" w:rsidR="00EF0D71" w:rsidRDefault="00EF0D71" w:rsidP="00EF3662">
      <w:pPr>
        <w:pStyle w:val="BodyText"/>
        <w:ind w:right="-7" w:firstLine="567"/>
        <w:jc w:val="center"/>
        <w:rPr>
          <w:rFonts w:ascii="GHEA Grapalat" w:hAnsi="GHEA Grapalat"/>
          <w:lang w:val="af-ZA"/>
        </w:rPr>
      </w:pPr>
    </w:p>
    <w:p w14:paraId="68A648EE" w14:textId="77777777" w:rsidR="00EF0D71" w:rsidRDefault="00EF0D71" w:rsidP="00EF3662">
      <w:pPr>
        <w:pStyle w:val="BodyText"/>
        <w:ind w:right="-7" w:firstLine="567"/>
        <w:jc w:val="center"/>
        <w:rPr>
          <w:rFonts w:ascii="GHEA Grapalat" w:hAnsi="GHEA Grapalat"/>
          <w:lang w:val="af-ZA"/>
        </w:rPr>
      </w:pPr>
    </w:p>
    <w:p w14:paraId="5AD214E9" w14:textId="77777777" w:rsidR="00EF0D71" w:rsidRDefault="00EF0D71" w:rsidP="00EF3662">
      <w:pPr>
        <w:pStyle w:val="BodyText"/>
        <w:ind w:right="-7" w:firstLine="567"/>
        <w:jc w:val="center"/>
        <w:rPr>
          <w:rFonts w:ascii="GHEA Grapalat" w:hAnsi="GHEA Grapalat"/>
          <w:lang w:val="af-ZA"/>
        </w:rPr>
      </w:pPr>
    </w:p>
    <w:p w14:paraId="697D69BB" w14:textId="77777777" w:rsidR="00EF0D71" w:rsidRPr="005E1F72" w:rsidRDefault="00EF0D71"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0B02BBC0" w:rsidR="00D42DD5" w:rsidRDefault="00D42DD5" w:rsidP="00146D17">
      <w:pPr>
        <w:jc w:val="both"/>
        <w:rPr>
          <w:rFonts w:ascii="GHEA Grapalat" w:hAnsi="GHEA Grapalat" w:cs="Sylfaen"/>
          <w:i/>
          <w:sz w:val="22"/>
          <w:szCs w:val="22"/>
          <w:lang w:val="af-ZA"/>
        </w:rPr>
      </w:pP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53F4B">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1A1A1579" w14:textId="5969D3AC"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EF0D71">
        <w:rPr>
          <w:rFonts w:ascii="GHEA Grapalat" w:hAnsi="GHEA Grapalat"/>
          <w:b/>
          <w:sz w:val="20"/>
          <w:szCs w:val="20"/>
          <w:lang w:val="af-ZA"/>
        </w:rPr>
        <w:t xml:space="preserve">ԵՐևԱՆ ՔԱՂԱՔԻ </w:t>
      </w:r>
      <w:r w:rsidR="00F5691E">
        <w:rPr>
          <w:rFonts w:ascii="GHEA Grapalat" w:hAnsi="GHEA Grapalat"/>
          <w:b/>
          <w:sz w:val="20"/>
          <w:szCs w:val="20"/>
          <w:lang w:val="af-ZA"/>
        </w:rPr>
        <w:t>ՄԱԼԱԹԻԱ-ՍԵԲԱՍՏԻԱ ՎԱՐՉԱԿԱՆ ՇՐՋԱՆԻ Հ.97 ՄԱՆԿԱՊԱՐՏԵԶԻ ԲԱԿԻ ԲԱՐԵԿԱՐԳՄԱՆ ԱՇԽԱՏԱՆՔՆԵՐԻ ՆԱԽԱԳԾԱՆԱԽԱՀԱՇՎԱՅԻՆ</w:t>
      </w:r>
      <w:r w:rsidR="00BB6AA8">
        <w:rPr>
          <w:rFonts w:ascii="GHEA Grapalat" w:hAnsi="GHEA Grapalat"/>
          <w:b/>
          <w:sz w:val="20"/>
          <w:szCs w:val="20"/>
          <w:lang w:val="af-ZA"/>
        </w:rPr>
        <w:t xml:space="preserve"> ՓԱՍՏԱԹՂԹԵՐԻ ԿԱԶՄՄԱՆ ԽՈՐՀՐԴԱՏՎԱԿԱՆ</w:t>
      </w:r>
      <w:r w:rsidR="00EF0D71" w:rsidRPr="004843DE">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75B68710" w14:textId="21EC67DF"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21067">
        <w:rPr>
          <w:rFonts w:ascii="GHEA Grapalat" w:hAnsi="GHEA Grapalat"/>
          <w:b/>
          <w:sz w:val="20"/>
          <w:lang w:val="af-ZA"/>
        </w:rPr>
        <w:t xml:space="preserve">ԳՆԱՆՇՄԱՆ ՀԱՐՑՄԱՆ </w:t>
      </w:r>
      <w:r w:rsidRPr="005E1F72">
        <w:rPr>
          <w:rFonts w:ascii="GHEA Grapalat" w:hAnsi="GHEA Grapalat"/>
          <w:b/>
          <w:sz w:val="20"/>
          <w:lang w:val="af-ZA"/>
        </w:rPr>
        <w:t xml:space="preserve">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A624ABF"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D49ABD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21067">
        <w:rPr>
          <w:rFonts w:ascii="GHEA Grapalat" w:hAnsi="GHEA Grapalat" w:cs="Sylfaen"/>
          <w:b/>
          <w:sz w:val="20"/>
        </w:rPr>
        <w:t>ԳՆԱՆՇՄԱՆ</w:t>
      </w:r>
      <w:r w:rsidR="00C21067" w:rsidRPr="00C21067">
        <w:rPr>
          <w:rFonts w:ascii="GHEA Grapalat" w:hAnsi="GHEA Grapalat" w:cs="Sylfaen"/>
          <w:b/>
          <w:sz w:val="20"/>
          <w:lang w:val="af-ZA"/>
        </w:rPr>
        <w:t xml:space="preserve"> </w:t>
      </w:r>
      <w:proofErr w:type="gramStart"/>
      <w:r w:rsidR="00C21067">
        <w:rPr>
          <w:rFonts w:ascii="GHEA Grapalat" w:hAnsi="GHEA Grapalat" w:cs="Sylfaen"/>
          <w:b/>
          <w:sz w:val="20"/>
        </w:rPr>
        <w:t>ՀԱՐՑՄԱՆ</w:t>
      </w:r>
      <w:r w:rsidR="00C21067" w:rsidRPr="00C21067">
        <w:rPr>
          <w:rFonts w:ascii="GHEA Grapalat" w:hAnsi="GHEA Grapalat" w:cs="Sylfaen"/>
          <w:b/>
          <w:sz w:val="20"/>
          <w:lang w:val="af-ZA"/>
        </w:rPr>
        <w:t xml:space="preserve"> </w:t>
      </w:r>
      <w:r w:rsidR="000F4942">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416516D"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5691E">
        <w:rPr>
          <w:rFonts w:ascii="GHEA Grapalat" w:hAnsi="GHEA Grapalat" w:cs="Sylfaen"/>
          <w:sz w:val="20"/>
        </w:rPr>
        <w:t>ԵՔ</w:t>
      </w:r>
      <w:r w:rsidR="00F5691E" w:rsidRPr="00F5691E">
        <w:rPr>
          <w:rFonts w:ascii="GHEA Grapalat" w:hAnsi="GHEA Grapalat" w:cs="Sylfaen"/>
          <w:sz w:val="20"/>
          <w:lang w:val="af-ZA"/>
        </w:rPr>
        <w:t>-</w:t>
      </w:r>
      <w:r w:rsidR="00F5691E">
        <w:rPr>
          <w:rFonts w:ascii="GHEA Grapalat" w:hAnsi="GHEA Grapalat" w:cs="Sylfaen"/>
          <w:sz w:val="20"/>
        </w:rPr>
        <w:t>ԳՀԽԱՇՁԲ</w:t>
      </w:r>
      <w:r w:rsidR="00F5691E" w:rsidRPr="00F5691E">
        <w:rPr>
          <w:rFonts w:ascii="GHEA Grapalat" w:hAnsi="GHEA Grapalat" w:cs="Sylfaen"/>
          <w:sz w:val="20"/>
          <w:lang w:val="af-ZA"/>
        </w:rPr>
        <w:t>-25/</w:t>
      </w:r>
      <w:proofErr w:type="gramStart"/>
      <w:r w:rsidR="00F5691E" w:rsidRPr="00F5691E">
        <w:rPr>
          <w:rFonts w:ascii="GHEA Grapalat" w:hAnsi="GHEA Grapalat" w:cs="Sylfaen"/>
          <w:sz w:val="20"/>
          <w:lang w:val="af-ZA"/>
        </w:rPr>
        <w:t>18</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C21067">
        <w:rPr>
          <w:rFonts w:ascii="GHEA Grapalat" w:hAnsi="GHEA Grapalat" w:cs="Sylfaen"/>
          <w:sz w:val="20"/>
        </w:rPr>
        <w:t>ԳՆԱՆՇՄԱՆ</w:t>
      </w:r>
      <w:r w:rsidR="00C21067" w:rsidRPr="00C21067">
        <w:rPr>
          <w:rFonts w:ascii="GHEA Grapalat" w:hAnsi="GHEA Grapalat" w:cs="Sylfaen"/>
          <w:sz w:val="20"/>
          <w:lang w:val="af-ZA"/>
        </w:rPr>
        <w:t xml:space="preserve"> </w:t>
      </w:r>
      <w:r w:rsidR="00C21067">
        <w:rPr>
          <w:rFonts w:ascii="GHEA Grapalat" w:hAnsi="GHEA Grapalat" w:cs="Sylfaen"/>
          <w:sz w:val="20"/>
        </w:rPr>
        <w:t>ՀԱՐՑՄԱՆ</w:t>
      </w:r>
      <w:r w:rsidR="00C21067" w:rsidRPr="00C21067">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142562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87483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79B936B6" w14:textId="77777777" w:rsidR="00DE08D1"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DE91E36" w14:textId="77777777" w:rsidR="00DE08D1" w:rsidRDefault="00DE08D1" w:rsidP="00EF3662">
      <w:pPr>
        <w:jc w:val="center"/>
        <w:rPr>
          <w:rFonts w:ascii="GHEA Grapalat" w:hAnsi="GHEA Grapalat"/>
          <w:sz w:val="16"/>
          <w:szCs w:val="16"/>
          <w:lang w:val="af-ZA"/>
        </w:rPr>
      </w:pPr>
    </w:p>
    <w:p w14:paraId="57840D8B" w14:textId="0E5DEBB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442935B5"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77AD7694"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proofErr w:type="spellStart"/>
      <w:r w:rsidRPr="00FB732B">
        <w:rPr>
          <w:rFonts w:ascii="GHEA Grapalat" w:hAnsi="GHEA Grapalat"/>
          <w:i w:val="0"/>
        </w:rPr>
        <w:t>Երևանի</w:t>
      </w:r>
      <w:proofErr w:type="spellEnd"/>
      <w:r w:rsidRPr="00FB732B">
        <w:rPr>
          <w:rFonts w:ascii="GHEA Grapalat" w:hAnsi="GHEA Grapalat"/>
          <w:i w:val="0"/>
        </w:rPr>
        <w:t xml:space="preserve"> </w:t>
      </w:r>
      <w:proofErr w:type="spellStart"/>
      <w:r w:rsidRPr="00FB732B">
        <w:rPr>
          <w:rFonts w:ascii="GHEA Grapalat" w:hAnsi="GHEA Grapalat"/>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w:t>
      </w:r>
      <w:r w:rsidRPr="00F93A08">
        <w:rPr>
          <w:rFonts w:ascii="GHEA Grapalat" w:hAnsi="GHEA Grapalat"/>
          <w:i w:val="0"/>
        </w:rPr>
        <w:t xml:space="preserve"> </w:t>
      </w:r>
      <w:r w:rsidR="0026403A">
        <w:rPr>
          <w:rFonts w:ascii="GHEA Grapalat" w:hAnsi="GHEA Grapalat"/>
          <w:b/>
          <w:i w:val="0"/>
          <w:lang w:val="af-ZA"/>
        </w:rPr>
        <w:t xml:space="preserve">Երևան քաղաքի </w:t>
      </w:r>
      <w:r w:rsidR="00F5691E">
        <w:rPr>
          <w:rFonts w:ascii="GHEA Grapalat" w:hAnsi="GHEA Grapalat"/>
          <w:b/>
          <w:i w:val="0"/>
          <w:lang w:val="af-ZA"/>
        </w:rPr>
        <w:t>Մալաթիա-Սեբաստիա վարչական շրջանի հ.97 մանկապարտեզի բակի բարեկարգման աշխատանքների նախագծանախահաշվային</w:t>
      </w:r>
      <w:r w:rsidR="00BB6AA8">
        <w:rPr>
          <w:rFonts w:ascii="GHEA Grapalat" w:hAnsi="GHEA Grapalat"/>
          <w:b/>
          <w:i w:val="0"/>
          <w:lang w:val="af-ZA"/>
        </w:rPr>
        <w:t xml:space="preserve"> փաստաթղթերի կազմման խորհրդատվական</w:t>
      </w:r>
      <w:r w:rsidR="004843DE" w:rsidRPr="00874835">
        <w:rPr>
          <w:rFonts w:ascii="GHEA Grapalat" w:hAnsi="GHEA Grapalat"/>
          <w:b/>
          <w:i w:val="0"/>
          <w:lang w:val="af-ZA"/>
        </w:rPr>
        <w:t xml:space="preserve"> </w:t>
      </w:r>
      <w:r w:rsidR="004843DE">
        <w:rPr>
          <w:rFonts w:ascii="GHEA Grapalat" w:hAnsi="GHEA Grapalat"/>
          <w:b/>
          <w:i w:val="0"/>
          <w:lang w:val="hy-AM"/>
        </w:rPr>
        <w:t>աշխատանքների</w:t>
      </w:r>
      <w:r w:rsidR="007C6B63">
        <w:rPr>
          <w:rFonts w:ascii="GHEA Grapalat" w:hAnsi="GHEA Grapalat"/>
          <w:i w:val="0"/>
          <w:lang w:val="hy-AM"/>
        </w:rPr>
        <w:t xml:space="preserve">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BB6AA8">
        <w:rPr>
          <w:rFonts w:ascii="GHEA Grapalat" w:hAnsi="GHEA Grapalat"/>
          <w:i w:val="0"/>
          <w:lang w:val="hy-AM"/>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0F4942">
        <w:rPr>
          <w:rFonts w:ascii="GHEA Grapalat" w:hAnsi="GHEA Grapalat" w:cs="Sylfaen"/>
          <w:i w:val="0"/>
          <w:lang w:val="hy-AM"/>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DB1B4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689E04CB" w:rsidR="00BC66C2" w:rsidRPr="00417B96" w:rsidRDefault="00BC66C2" w:rsidP="00DB1B4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B76215" w:rsidRPr="00A017B1" w14:paraId="1DC845FA" w14:textId="77777777" w:rsidTr="00B87316">
        <w:trPr>
          <w:trHeight w:val="389"/>
        </w:trPr>
        <w:tc>
          <w:tcPr>
            <w:tcW w:w="1701" w:type="dxa"/>
            <w:vAlign w:val="center"/>
          </w:tcPr>
          <w:p w14:paraId="53B69A76" w14:textId="77777777" w:rsidR="00B76215" w:rsidRPr="00642EB3" w:rsidRDefault="00B76215" w:rsidP="00B76215">
            <w:pPr>
              <w:pStyle w:val="BodyTextIndent2"/>
              <w:spacing w:line="240" w:lineRule="auto"/>
              <w:ind w:firstLine="0"/>
              <w:jc w:val="center"/>
              <w:rPr>
                <w:rFonts w:ascii="GHEA Grapalat" w:hAnsi="GHEA Grapalat"/>
                <w:sz w:val="16"/>
              </w:rPr>
            </w:pPr>
            <w:r w:rsidRPr="00642EB3">
              <w:rPr>
                <w:rFonts w:ascii="GHEA Grapalat" w:hAnsi="GHEA Grapalat"/>
                <w:sz w:val="16"/>
              </w:rPr>
              <w:t>1</w:t>
            </w:r>
          </w:p>
        </w:tc>
        <w:tc>
          <w:tcPr>
            <w:tcW w:w="1701" w:type="dxa"/>
            <w:vAlign w:val="center"/>
          </w:tcPr>
          <w:p w14:paraId="1F507ED4" w14:textId="38D72C02" w:rsidR="00B76215" w:rsidRPr="00BB6AA8" w:rsidRDefault="00F5691E" w:rsidP="00B76215">
            <w:pPr>
              <w:pStyle w:val="BodyTextIndent2"/>
              <w:spacing w:line="240" w:lineRule="auto"/>
              <w:ind w:firstLine="0"/>
              <w:jc w:val="center"/>
              <w:rPr>
                <w:rFonts w:ascii="GHEA Grapalat" w:hAnsi="GHEA Grapalat"/>
                <w:b/>
                <w:bCs/>
                <w:i/>
                <w:sz w:val="18"/>
                <w:szCs w:val="16"/>
                <w:lang w:val="hy-AM"/>
              </w:rPr>
            </w:pPr>
            <w:r>
              <w:rPr>
                <w:rFonts w:ascii="GHEA Grapalat" w:hAnsi="GHEA Grapalat"/>
                <w:b/>
                <w:bCs/>
                <w:sz w:val="18"/>
                <w:szCs w:val="18"/>
              </w:rPr>
              <w:t>1200000</w:t>
            </w:r>
          </w:p>
        </w:tc>
        <w:tc>
          <w:tcPr>
            <w:tcW w:w="6948" w:type="dxa"/>
            <w:vAlign w:val="center"/>
          </w:tcPr>
          <w:p w14:paraId="6E1E5C4F" w14:textId="3E285B2C" w:rsidR="00B76215" w:rsidRPr="001D687D" w:rsidRDefault="00BB6AA8" w:rsidP="00B76215">
            <w:pPr>
              <w:rPr>
                <w:rFonts w:ascii="GHEA Grapalat" w:hAnsi="GHEA Grapalat"/>
                <w:sz w:val="18"/>
                <w:szCs w:val="20"/>
                <w:lang w:val="hy-AM"/>
              </w:rPr>
            </w:pPr>
            <w:r w:rsidRPr="00BB6AA8">
              <w:rPr>
                <w:rFonts w:ascii="GHEA Grapalat" w:hAnsi="GHEA Grapalat"/>
                <w:sz w:val="18"/>
                <w:szCs w:val="20"/>
                <w:lang w:val="hy-AM"/>
              </w:rPr>
              <w:t xml:space="preserve">Երևան քաղաքի </w:t>
            </w:r>
            <w:r w:rsidR="00F5691E">
              <w:rPr>
                <w:rFonts w:ascii="GHEA Grapalat" w:hAnsi="GHEA Grapalat"/>
                <w:sz w:val="18"/>
                <w:szCs w:val="20"/>
                <w:lang w:val="hy-AM"/>
              </w:rPr>
              <w:t>Մալաթիա-Սեբաստիա վարչական շրջանի հ.97 մանկապարտեզի բակի բարեկարգման աշխատանքների նախագծանախահաշվային</w:t>
            </w:r>
            <w:r w:rsidRPr="00BB6AA8">
              <w:rPr>
                <w:rFonts w:ascii="GHEA Grapalat" w:hAnsi="GHEA Grapalat"/>
                <w:sz w:val="18"/>
                <w:szCs w:val="20"/>
                <w:lang w:val="hy-AM"/>
              </w:rPr>
              <w:t xml:space="preserve"> փաստաթղթերի կազմման խորհրդատվական աշխատանքներ</w:t>
            </w:r>
            <w:r w:rsidR="006A7E1A">
              <w:rPr>
                <w:rFonts w:ascii="GHEA Grapalat" w:hAnsi="GHEA Grapalat"/>
                <w:sz w:val="18"/>
                <w:szCs w:val="20"/>
                <w:lang w:val="hy-AM"/>
              </w:rPr>
              <w:t xml:space="preserve"> </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30BD0568" w:rsidR="002A0AD3" w:rsidRPr="00F30078" w:rsidRDefault="002A0AD3" w:rsidP="00F3007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lastRenderedPageBreak/>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7583E62" w14:textId="4E21DC67"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lastRenderedPageBreak/>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009930A0">
        <w:rPr>
          <w:rFonts w:ascii="GHEA Grapalat" w:hAnsi="GHEA Grapalat" w:cs="Sylfaen"/>
          <w:sz w:val="20"/>
          <w:szCs w:val="20"/>
          <w:lang w:val="hy-AM"/>
        </w:rPr>
        <w:t>՝</w:t>
      </w:r>
      <w:r w:rsidR="00746AED">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առնվազն</w:t>
      </w:r>
      <w:r w:rsidR="00BE6182" w:rsidRPr="00BE6182">
        <w:rPr>
          <w:rFonts w:ascii="GHEA Grapalat" w:hAnsi="GHEA Grapalat"/>
          <w:color w:val="000000"/>
          <w:sz w:val="20"/>
          <w:szCs w:val="20"/>
          <w:lang w:val="af-ZA"/>
        </w:rPr>
        <w:t xml:space="preserve"> </w:t>
      </w:r>
      <w:r w:rsidR="00B757E6">
        <w:rPr>
          <w:rFonts w:ascii="GHEA Grapalat" w:hAnsi="GHEA Grapalat" w:cs="Sylfaen"/>
          <w:b/>
          <w:sz w:val="20"/>
          <w:szCs w:val="20"/>
          <w:lang w:val="hy-AM"/>
        </w:rPr>
        <w:t>մեկ</w:t>
      </w:r>
      <w:r w:rsidR="00BE6182">
        <w:rPr>
          <w:rFonts w:ascii="GHEA Grapalat" w:hAnsi="GHEA Grapalat" w:cs="Sylfaen"/>
          <w:b/>
          <w:sz w:val="20"/>
          <w:szCs w:val="20"/>
          <w:lang w:val="hy-AM"/>
        </w:rPr>
        <w:t xml:space="preserve"> </w:t>
      </w:r>
      <w:r w:rsidR="00F5691E">
        <w:rPr>
          <w:rFonts w:ascii="GHEA Grapalat" w:hAnsi="GHEA Grapalat" w:cs="Sylfaen"/>
          <w:b/>
          <w:sz w:val="20"/>
          <w:szCs w:val="20"/>
          <w:lang w:val="hy-AM"/>
        </w:rPr>
        <w:t>ինժեներ-շինարար</w:t>
      </w:r>
      <w:r w:rsidR="00F23612">
        <w:rPr>
          <w:rFonts w:ascii="GHEA Grapalat" w:hAnsi="GHEA Grapalat" w:cs="Sylfaen"/>
          <w:b/>
          <w:sz w:val="20"/>
          <w:szCs w:val="20"/>
          <w:lang w:val="hy-AM"/>
        </w:rPr>
        <w:t>, մեկ ինժեներ-</w:t>
      </w:r>
      <w:r w:rsidR="00F5691E">
        <w:rPr>
          <w:rFonts w:ascii="GHEA Grapalat" w:hAnsi="GHEA Grapalat" w:cs="Sylfaen"/>
          <w:b/>
          <w:sz w:val="20"/>
          <w:szCs w:val="20"/>
          <w:lang w:val="hy-AM"/>
        </w:rPr>
        <w:t>էլեկտրիկ, մեկ ջրամատակարարման և ջրահեռացման ինժեներ</w:t>
      </w:r>
      <w:r w:rsidR="00B757E6">
        <w:rPr>
          <w:rFonts w:ascii="GHEA Grapalat" w:hAnsi="GHEA Grapalat" w:cs="Sylfaen"/>
          <w:b/>
          <w:sz w:val="20"/>
          <w:szCs w:val="20"/>
          <w:lang w:val="hy-AM"/>
        </w:rPr>
        <w:t xml:space="preserve">՝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920D4E">
            <w:pPr>
              <w:ind w:firstLine="567"/>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1C9F2E2A"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w:t>
            </w:r>
            <w:proofErr w:type="spellEnd"/>
            <w:r w:rsidR="00093B24">
              <w:rPr>
                <w:rFonts w:ascii="GHEA Grapalat" w:hAnsi="GHEA Grapalat"/>
                <w:sz w:val="20"/>
                <w:szCs w:val="20"/>
                <w:lang w:val="hy-AM"/>
              </w:rPr>
              <w:t xml:space="preserve">                        </w:t>
            </w:r>
            <w:proofErr w:type="spellStart"/>
            <w:r>
              <w:rPr>
                <w:rFonts w:ascii="GHEA Grapalat" w:hAnsi="GHEA Grapalat"/>
                <w:sz w:val="20"/>
                <w:szCs w:val="20"/>
              </w:rPr>
              <w:t>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B408B04" w14:textId="506AF0BD" w:rsidR="000B3DFE" w:rsidRDefault="00CD6976"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37CD41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258CC">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44D6EF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BB6AA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F5691E">
        <w:rPr>
          <w:rFonts w:ascii="GHEA Grapalat" w:hAnsi="GHEA Grapalat" w:cs="Sylfaen"/>
          <w:b/>
          <w:szCs w:val="24"/>
          <w:lang w:val="hy-AM"/>
        </w:rPr>
        <w:t>ապրիլի 2</w:t>
      </w:r>
      <w:r w:rsidR="009F369F" w:rsidRPr="005F65F2">
        <w:rPr>
          <w:rFonts w:ascii="GHEA Grapalat" w:hAnsi="GHEA Grapalat" w:cs="Sylfaen"/>
          <w:b/>
          <w:szCs w:val="24"/>
          <w:lang w:val="hy-AM"/>
        </w:rPr>
        <w:t xml:space="preserve">-ը ժամը </w:t>
      </w:r>
      <w:r w:rsidR="004843DE">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3"/>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4"/>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236DDAA0"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BB6AA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F5691E">
        <w:rPr>
          <w:rFonts w:ascii="GHEA Grapalat" w:hAnsi="GHEA Grapalat" w:cs="Sylfaen"/>
          <w:b/>
          <w:szCs w:val="24"/>
          <w:lang w:val="hy-AM"/>
        </w:rPr>
        <w:t>ապրիլի 2</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4843DE">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2"/>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5"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1638C8C8" w:rsidR="00491A74" w:rsidRDefault="00A150A9" w:rsidP="00A258C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7195B2B" w14:textId="0AD1C03E" w:rsidR="002A0AD3" w:rsidRPr="00BA08DC" w:rsidRDefault="00BA08DC" w:rsidP="00A258C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3"/>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6B21DBF1"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46606">
        <w:rPr>
          <w:rFonts w:ascii="GHEA Grapalat" w:hAnsi="GHEA Grapalat" w:cs="Sylfaen"/>
          <w:b/>
          <w:lang w:val="es-ES"/>
        </w:rPr>
        <w:t>«</w:t>
      </w:r>
      <w:r w:rsidR="0018599B" w:rsidRPr="0018599B">
        <w:rPr>
          <w:rFonts w:ascii="GHEA Grapalat" w:hAnsi="GHEA Grapalat" w:cs="Sylfaen"/>
          <w:b/>
          <w:lang w:val="es-ES"/>
        </w:rPr>
        <w:t>10</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CCD612B" w14:textId="2BC8BC81" w:rsidR="00491A74" w:rsidRPr="00A258CC" w:rsidRDefault="00491A74" w:rsidP="00A258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5"/>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6"/>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A258CC">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0CFFA5A3"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5180A60C"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0E985CE"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A258CC">
        <w:rPr>
          <w:rFonts w:ascii="GHEA Grapalat" w:hAnsi="GHEA Grapalat" w:cs="Sylfaen"/>
          <w:b/>
          <w:szCs w:val="22"/>
          <w:lang w:val="hy-AM"/>
        </w:rPr>
        <w:t xml:space="preserve">Գ Ն Ա Ն Շ Մ Ա Ն   Հ Ա Ր Ց Մ Ա Ն  </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EBA4335" w14:textId="77777777" w:rsidR="00FB783B" w:rsidRDefault="00FB783B" w:rsidP="00EF3662">
      <w:pPr>
        <w:pStyle w:val="norm"/>
        <w:spacing w:line="240" w:lineRule="auto"/>
        <w:ind w:firstLine="284"/>
        <w:jc w:val="right"/>
        <w:rPr>
          <w:rFonts w:ascii="GHEA Grapalat" w:hAnsi="GHEA Grapalat" w:cs="Sylfaen"/>
          <w:b/>
          <w:sz w:val="20"/>
          <w:lang w:val="es-ES"/>
        </w:rPr>
      </w:pPr>
    </w:p>
    <w:p w14:paraId="1388AEAC" w14:textId="3D47C488"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053C0C73"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526934D4" w:rsidR="00B2572B" w:rsidRPr="005E1F72" w:rsidRDefault="007D3C3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F040B81" w:rsidR="00B2572B" w:rsidRPr="005E1F72" w:rsidRDefault="001C4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5E1F72">
        <w:rPr>
          <w:rFonts w:ascii="GHEA Grapalat" w:hAnsi="GHEA Grapalat" w:cs="Sylfaen"/>
          <w:color w:val="auto"/>
          <w:sz w:val="24"/>
          <w:szCs w:val="24"/>
          <w:lang w:val="es-ES"/>
        </w:rPr>
        <w:t>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4A2CFCE6"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F5691E">
        <w:rPr>
          <w:rFonts w:ascii="GHEA Grapalat" w:hAnsi="GHEA Grapalat" w:cs="Sylfaen"/>
          <w:sz w:val="20"/>
          <w:szCs w:val="20"/>
          <w:lang w:val="es-ES"/>
        </w:rPr>
        <w:t>ԵՔ-ԳՀԽԱՇՁԲ-25/18</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0A38D74B" w:rsidR="00B2572B" w:rsidRPr="005E1F72" w:rsidRDefault="001C4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65D07C2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64EAFFFE"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796DF4D3"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F5691E">
        <w:rPr>
          <w:rFonts w:ascii="GHEA Grapalat" w:hAnsi="GHEA Grapalat" w:cs="Arial"/>
          <w:sz w:val="20"/>
          <w:szCs w:val="20"/>
          <w:lang w:val="es-ES"/>
        </w:rPr>
        <w:t>ԵՔ-ԳՀԽԱՇՁԲ-25/18</w:t>
      </w:r>
      <w:r w:rsidR="00D9313D">
        <w:rPr>
          <w:rFonts w:ascii="GHEA Grapalat" w:hAnsi="GHEA Grapalat" w:cs="Arial"/>
          <w:sz w:val="20"/>
          <w:szCs w:val="20"/>
          <w:lang w:val="es-ES"/>
        </w:rPr>
        <w:t xml:space="preserve"> </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29BA2408"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F5691E">
        <w:rPr>
          <w:rFonts w:ascii="GHEA Grapalat" w:hAnsi="GHEA Grapalat" w:cs="Arial"/>
          <w:sz w:val="20"/>
          <w:szCs w:val="20"/>
          <w:lang w:val="es-ES"/>
        </w:rPr>
        <w:t>ԵՔ-ԳՀԽԱՇՁԲ-25/18</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r w:rsidR="006C3873" w:rsidRPr="001C336A">
        <w:rPr>
          <w:rFonts w:ascii="GHEA Grapalat" w:hAnsi="GHEA Grapalat" w:cs="Arial"/>
          <w:sz w:val="20"/>
          <w:szCs w:val="20"/>
          <w:lang w:val="es-ES"/>
        </w:rPr>
        <w:t>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lastRenderedPageBreak/>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56667">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56667">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F5EC13A"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D0A8950" w:rsidR="000E20A1" w:rsidRDefault="000E20A1" w:rsidP="00552BA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C5267">
        <w:rPr>
          <w:rFonts w:ascii="GHEA Grapalat" w:hAnsi="GHEA Grapalat" w:cs="Sylfaen"/>
          <w:b/>
          <w:lang w:val="hy-AM"/>
        </w:rPr>
        <w:t xml:space="preserve">                          գնանշման հարցման </w:t>
      </w:r>
      <w:r w:rsidR="006C526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6AB11A13" w:rsidR="000E20A1" w:rsidRPr="00FD1EE4" w:rsidRDefault="000E20A1" w:rsidP="00FB783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54AF992" w14:textId="1FE075E5" w:rsidR="000E20A1" w:rsidRPr="00FB783B" w:rsidRDefault="000E20A1" w:rsidP="00FB78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605EDF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E7CDADC" w:rsidR="00B2572B" w:rsidRPr="007320DA" w:rsidRDefault="00B1519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E0ADE87"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5691E">
        <w:rPr>
          <w:rFonts w:ascii="GHEA Grapalat" w:hAnsi="GHEA Grapalat" w:cs="Arial"/>
          <w:sz w:val="20"/>
          <w:szCs w:val="20"/>
          <w:lang w:val="es-ES"/>
        </w:rPr>
        <w:t>ԵՔ-ԳՀԽԱՇՁԲ-25/</w:t>
      </w:r>
      <w:proofErr w:type="gramStart"/>
      <w:r w:rsidR="00F5691E">
        <w:rPr>
          <w:rFonts w:ascii="GHEA Grapalat" w:hAnsi="GHEA Grapalat" w:cs="Arial"/>
          <w:sz w:val="20"/>
          <w:szCs w:val="20"/>
          <w:lang w:val="es-ES"/>
        </w:rPr>
        <w:t>18</w:t>
      </w:r>
      <w:r w:rsidR="00B2572B" w:rsidRPr="007320DA">
        <w:rPr>
          <w:rFonts w:ascii="GHEA Grapalat" w:hAnsi="GHEA Grapalat" w:cs="Arial"/>
          <w:sz w:val="20"/>
          <w:szCs w:val="20"/>
          <w:lang w:val="es-ES"/>
        </w:rPr>
        <w:t>»*</w:t>
      </w:r>
      <w:proofErr w:type="gramEnd"/>
      <w:r w:rsidR="000A6A82">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գնանշման</w:t>
      </w:r>
      <w:proofErr w:type="spellEnd"/>
      <w:r w:rsidR="00B15199">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հարցման</w:t>
      </w:r>
      <w:proofErr w:type="spellEnd"/>
      <w:r w:rsidR="00B15199"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7" w:name="_Hlk23147299"/>
      <w:r w:rsidRPr="007320DA">
        <w:rPr>
          <w:rFonts w:ascii="GHEA Grapalat" w:hAnsi="GHEA Grapalat" w:cs="Sylfaen"/>
          <w:vertAlign w:val="superscript"/>
          <w:lang w:val="hy-AM"/>
        </w:rPr>
        <w:t xml:space="preserve">                                                                                     մասնակցի անվանումը</w:t>
      </w:r>
    </w:p>
    <w:bookmarkEnd w:id="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A017B1"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62C14929" w14:textId="77777777" w:rsidR="00BC66C2" w:rsidRPr="007320DA" w:rsidRDefault="00BC66C2" w:rsidP="00B87316">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A6A82" w:rsidRPr="00A017B1"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0A6A82" w:rsidRPr="001D2352" w:rsidRDefault="000A6A82" w:rsidP="000A6A82">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702A4AEC" w:rsidR="000A6A82" w:rsidRPr="00FD0077" w:rsidRDefault="00724466" w:rsidP="000A6A82">
            <w:pPr>
              <w:rPr>
                <w:rFonts w:ascii="GHEA Grapalat" w:hAnsi="GHEA Grapalat"/>
                <w:sz w:val="20"/>
                <w:lang w:val="hy-AM"/>
              </w:rPr>
            </w:pPr>
            <w:r w:rsidRPr="00724466">
              <w:rPr>
                <w:rFonts w:ascii="GHEA Grapalat" w:hAnsi="GHEA Grapalat"/>
                <w:sz w:val="18"/>
                <w:szCs w:val="20"/>
                <w:lang w:val="hy-AM"/>
              </w:rPr>
              <w:t xml:space="preserve">Երևան քաղաքի </w:t>
            </w:r>
            <w:r w:rsidR="00F5691E">
              <w:rPr>
                <w:rFonts w:ascii="GHEA Grapalat" w:hAnsi="GHEA Grapalat"/>
                <w:sz w:val="18"/>
                <w:szCs w:val="20"/>
                <w:lang w:val="hy-AM"/>
              </w:rPr>
              <w:t>Մալաթիա-Սեբաստիա վարչական շրջանի հ.97 մանկապարտեզի բակի բարեկարգման աշխատանքների նախագծանախահաշվային</w:t>
            </w:r>
            <w:r w:rsidRPr="00724466">
              <w:rPr>
                <w:rFonts w:ascii="GHEA Grapalat" w:hAnsi="GHEA Grapalat"/>
                <w:sz w:val="18"/>
                <w:szCs w:val="20"/>
                <w:lang w:val="hy-AM"/>
              </w:rPr>
              <w:t xml:space="preserve">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0A6A82" w:rsidRPr="007320DA" w:rsidRDefault="000A6A82" w:rsidP="000A6A8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0A6A82" w:rsidRPr="007320DA" w:rsidRDefault="000A6A82" w:rsidP="000A6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0A6A82" w:rsidRPr="007320DA" w:rsidRDefault="000A6A82" w:rsidP="000A6A82">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06585526"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077C72">
        <w:rPr>
          <w:rFonts w:ascii="GHEA Grapalat" w:hAnsi="GHEA Grapalat"/>
          <w:sz w:val="20"/>
          <w:lang w:val="hy-AM"/>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05C74A2E"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077C72">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077C72">
      <w:pPr>
        <w:ind w:right="1180"/>
        <w:jc w:val="right"/>
        <w:rPr>
          <w:rFonts w:ascii="GHEA Grapalat" w:hAnsi="GHEA Grapalat"/>
          <w:sz w:val="20"/>
          <w:lang w:val="hy-AM"/>
        </w:rPr>
      </w:pPr>
      <w:r w:rsidRPr="00077C72">
        <w:rPr>
          <w:rFonts w:ascii="GHEA Grapalat" w:hAnsi="GHEA Grapalat"/>
          <w:sz w:val="16"/>
          <w:lang w:val="hy-AM"/>
        </w:rPr>
        <w:t>Կ. Տ.</w:t>
      </w:r>
      <w:r w:rsidRPr="00077C72">
        <w:rPr>
          <w:rStyle w:val="FootnoteReference"/>
          <w:rFonts w:ascii="GHEA Grapalat" w:hAnsi="GHEA Grapalat"/>
          <w:color w:val="FFFFFF"/>
          <w:sz w:val="16"/>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0A289A3E" w14:textId="7F43A9A5" w:rsidR="006271F2" w:rsidRPr="00552BA6" w:rsidRDefault="006271F2" w:rsidP="00552BA6">
      <w:pPr>
        <w:pStyle w:val="BodyTextIndent3"/>
        <w:spacing w:line="240" w:lineRule="auto"/>
        <w:jc w:val="right"/>
        <w:rPr>
          <w:rFonts w:ascii="GHEA Grapalat" w:hAnsi="GHEA Grapalat"/>
          <w:i/>
          <w:lang w:val="es-ES" w:eastAsia="ru-RU"/>
        </w:rPr>
      </w:pPr>
    </w:p>
    <w:p w14:paraId="0D0F3BAB" w14:textId="77777777" w:rsidR="006271F2" w:rsidRDefault="006271F2" w:rsidP="0030675A">
      <w:pPr>
        <w:pStyle w:val="BodyTextIndent3"/>
        <w:spacing w:line="240" w:lineRule="auto"/>
        <w:jc w:val="right"/>
        <w:rPr>
          <w:rFonts w:ascii="GHEA Grapalat" w:hAnsi="GHEA Grapalat"/>
          <w:b/>
          <w:lang w:val="hy-AM"/>
        </w:rPr>
      </w:pPr>
    </w:p>
    <w:p w14:paraId="26B544A6" w14:textId="77777777" w:rsidR="009626AF" w:rsidRDefault="009626AF" w:rsidP="0030675A">
      <w:pPr>
        <w:pStyle w:val="BodyTextIndent3"/>
        <w:spacing w:line="240" w:lineRule="auto"/>
        <w:jc w:val="right"/>
        <w:rPr>
          <w:rFonts w:ascii="GHEA Grapalat" w:hAnsi="GHEA Grapalat"/>
          <w:b/>
          <w:lang w:val="hy-AM"/>
        </w:rPr>
      </w:pPr>
    </w:p>
    <w:p w14:paraId="009984C7" w14:textId="77777777" w:rsidR="009626AF" w:rsidRDefault="009626AF" w:rsidP="0030675A">
      <w:pPr>
        <w:pStyle w:val="BodyTextIndent3"/>
        <w:spacing w:line="240" w:lineRule="auto"/>
        <w:jc w:val="right"/>
        <w:rPr>
          <w:rFonts w:ascii="GHEA Grapalat" w:hAnsi="GHEA Grapalat"/>
          <w:b/>
          <w:lang w:val="hy-AM"/>
        </w:rPr>
      </w:pPr>
    </w:p>
    <w:p w14:paraId="15B5FC77" w14:textId="77777777" w:rsidR="009626AF" w:rsidRDefault="009626AF" w:rsidP="0030675A">
      <w:pPr>
        <w:pStyle w:val="BodyTextIndent3"/>
        <w:spacing w:line="240" w:lineRule="auto"/>
        <w:jc w:val="right"/>
        <w:rPr>
          <w:rFonts w:ascii="GHEA Grapalat" w:hAnsi="GHEA Grapalat"/>
          <w:b/>
          <w:lang w:val="hy-AM"/>
        </w:rPr>
      </w:pPr>
    </w:p>
    <w:p w14:paraId="696AF955" w14:textId="77777777" w:rsidR="009626AF" w:rsidRDefault="009626AF" w:rsidP="0030675A">
      <w:pPr>
        <w:pStyle w:val="BodyTextIndent3"/>
        <w:spacing w:line="240" w:lineRule="auto"/>
        <w:jc w:val="right"/>
        <w:rPr>
          <w:rFonts w:ascii="GHEA Grapalat" w:hAnsi="GHEA Grapalat"/>
          <w:b/>
          <w:lang w:val="hy-AM"/>
        </w:rPr>
      </w:pPr>
    </w:p>
    <w:p w14:paraId="48186198" w14:textId="77777777" w:rsidR="009626AF" w:rsidRDefault="009626AF" w:rsidP="0030675A">
      <w:pPr>
        <w:pStyle w:val="BodyTextIndent3"/>
        <w:spacing w:line="240" w:lineRule="auto"/>
        <w:jc w:val="right"/>
        <w:rPr>
          <w:rFonts w:ascii="GHEA Grapalat" w:hAnsi="GHEA Grapalat"/>
          <w:b/>
          <w:lang w:val="hy-AM"/>
        </w:rPr>
      </w:pPr>
    </w:p>
    <w:p w14:paraId="3D22FA8A" w14:textId="77777777" w:rsidR="009626AF" w:rsidRDefault="009626AF" w:rsidP="0030675A">
      <w:pPr>
        <w:pStyle w:val="BodyTextIndent3"/>
        <w:spacing w:line="240" w:lineRule="auto"/>
        <w:jc w:val="right"/>
        <w:rPr>
          <w:rFonts w:ascii="GHEA Grapalat" w:hAnsi="GHEA Grapalat"/>
          <w:b/>
          <w:lang w:val="hy-AM"/>
        </w:rPr>
      </w:pPr>
    </w:p>
    <w:p w14:paraId="4ADF86B4" w14:textId="77777777" w:rsidR="009626AF" w:rsidRDefault="009626AF" w:rsidP="0030675A">
      <w:pPr>
        <w:pStyle w:val="BodyTextIndent3"/>
        <w:spacing w:line="240" w:lineRule="auto"/>
        <w:jc w:val="right"/>
        <w:rPr>
          <w:rFonts w:ascii="GHEA Grapalat" w:hAnsi="GHEA Grapalat"/>
          <w:b/>
          <w:lang w:val="hy-AM"/>
        </w:rPr>
      </w:pPr>
    </w:p>
    <w:p w14:paraId="2D4A6638" w14:textId="77777777" w:rsidR="009626AF" w:rsidRDefault="009626AF" w:rsidP="0030675A">
      <w:pPr>
        <w:pStyle w:val="BodyTextIndent3"/>
        <w:spacing w:line="240" w:lineRule="auto"/>
        <w:jc w:val="right"/>
        <w:rPr>
          <w:rFonts w:ascii="GHEA Grapalat" w:hAnsi="GHEA Grapalat"/>
          <w:b/>
          <w:lang w:val="hy-AM"/>
        </w:rPr>
      </w:pPr>
    </w:p>
    <w:p w14:paraId="2E3C09D2" w14:textId="77777777" w:rsidR="009626AF" w:rsidRDefault="009626AF" w:rsidP="0030675A">
      <w:pPr>
        <w:pStyle w:val="BodyTextIndent3"/>
        <w:spacing w:line="240" w:lineRule="auto"/>
        <w:jc w:val="right"/>
        <w:rPr>
          <w:rFonts w:ascii="GHEA Grapalat" w:hAnsi="GHEA Grapalat"/>
          <w:b/>
          <w:lang w:val="hy-AM"/>
        </w:rPr>
      </w:pPr>
    </w:p>
    <w:p w14:paraId="605715C0" w14:textId="77777777" w:rsidR="009626AF" w:rsidRDefault="009626AF" w:rsidP="0030675A">
      <w:pPr>
        <w:pStyle w:val="BodyTextIndent3"/>
        <w:spacing w:line="240" w:lineRule="auto"/>
        <w:jc w:val="right"/>
        <w:rPr>
          <w:rFonts w:ascii="GHEA Grapalat" w:hAnsi="GHEA Grapalat"/>
          <w:b/>
          <w:lang w:val="hy-AM"/>
        </w:rPr>
      </w:pPr>
    </w:p>
    <w:p w14:paraId="303BF2D8" w14:textId="77777777" w:rsidR="006271F2" w:rsidRDefault="006271F2" w:rsidP="000A6A82">
      <w:pPr>
        <w:pStyle w:val="BodyTextIndent3"/>
        <w:spacing w:line="240" w:lineRule="auto"/>
        <w:jc w:val="center"/>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084F5EB1"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19480A2E" w:rsidR="006271F2" w:rsidRPr="00F566BF" w:rsidRDefault="00552BA6"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0932E284"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75A7525B" w14:textId="77777777" w:rsidR="00724466" w:rsidRDefault="00724466" w:rsidP="0030675A">
      <w:pPr>
        <w:pStyle w:val="BodyTextIndent3"/>
        <w:spacing w:line="240" w:lineRule="auto"/>
        <w:jc w:val="right"/>
        <w:rPr>
          <w:rFonts w:ascii="GHEA Grapalat" w:hAnsi="GHEA Grapalat"/>
          <w:b/>
          <w:lang w:val="hy-AM"/>
        </w:rPr>
      </w:pPr>
    </w:p>
    <w:p w14:paraId="7CDFA0AB" w14:textId="77777777" w:rsidR="00724466" w:rsidRDefault="00724466" w:rsidP="0030675A">
      <w:pPr>
        <w:pStyle w:val="BodyTextIndent3"/>
        <w:spacing w:line="240" w:lineRule="auto"/>
        <w:jc w:val="right"/>
        <w:rPr>
          <w:rFonts w:ascii="GHEA Grapalat" w:hAnsi="GHEA Grapalat"/>
          <w:b/>
          <w:lang w:val="hy-AM"/>
        </w:rPr>
      </w:pPr>
    </w:p>
    <w:p w14:paraId="47AC8FE1" w14:textId="77777777" w:rsidR="00724466" w:rsidRDefault="00724466" w:rsidP="0030675A">
      <w:pPr>
        <w:pStyle w:val="BodyTextIndent3"/>
        <w:spacing w:line="240" w:lineRule="auto"/>
        <w:jc w:val="right"/>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2F38D74D"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10A9CC72" w:rsidR="00E7483D" w:rsidRDefault="00552BA6" w:rsidP="00E7483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E7483D"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170946E" w14:textId="77777777" w:rsidR="00724466" w:rsidRDefault="00724466" w:rsidP="0030675A">
      <w:pPr>
        <w:pStyle w:val="BodyTextIndent3"/>
        <w:spacing w:line="240" w:lineRule="auto"/>
        <w:jc w:val="right"/>
        <w:rPr>
          <w:rFonts w:ascii="GHEA Grapalat" w:hAnsi="GHEA Grapalat"/>
          <w:b/>
          <w:lang w:val="hy-AM"/>
        </w:rPr>
      </w:pPr>
    </w:p>
    <w:p w14:paraId="39A15970" w14:textId="77777777" w:rsidR="000C7E54" w:rsidRDefault="000C7E54" w:rsidP="0030675A">
      <w:pPr>
        <w:pStyle w:val="BodyTextIndent3"/>
        <w:spacing w:line="240" w:lineRule="auto"/>
        <w:jc w:val="right"/>
        <w:rPr>
          <w:rFonts w:ascii="GHEA Grapalat" w:hAnsi="GHEA Grapalat"/>
          <w:b/>
          <w:lang w:val="hy-AM"/>
        </w:rPr>
      </w:pPr>
    </w:p>
    <w:p w14:paraId="218B39C0" w14:textId="77777777" w:rsidR="000C7E54" w:rsidRDefault="000C7E54" w:rsidP="0030675A">
      <w:pPr>
        <w:pStyle w:val="BodyTextIndent3"/>
        <w:spacing w:line="240" w:lineRule="auto"/>
        <w:jc w:val="right"/>
        <w:rPr>
          <w:rFonts w:ascii="GHEA Grapalat" w:hAnsi="GHEA Grapalat"/>
          <w:b/>
          <w:lang w:val="hy-AM"/>
        </w:rPr>
      </w:pPr>
    </w:p>
    <w:p w14:paraId="49C01EE0" w14:textId="77777777" w:rsidR="000C7E54" w:rsidRDefault="000C7E54" w:rsidP="0030675A">
      <w:pPr>
        <w:pStyle w:val="BodyTextIndent3"/>
        <w:spacing w:line="240" w:lineRule="auto"/>
        <w:jc w:val="right"/>
        <w:rPr>
          <w:rFonts w:ascii="GHEA Grapalat" w:hAnsi="GHEA Grapalat"/>
          <w:b/>
          <w:lang w:val="hy-AM"/>
        </w:rPr>
      </w:pPr>
    </w:p>
    <w:p w14:paraId="01BCDB08" w14:textId="77777777" w:rsidR="000C7E54" w:rsidRDefault="000C7E54" w:rsidP="0030675A">
      <w:pPr>
        <w:pStyle w:val="BodyTextIndent3"/>
        <w:spacing w:line="240" w:lineRule="auto"/>
        <w:jc w:val="right"/>
        <w:rPr>
          <w:rFonts w:ascii="GHEA Grapalat" w:hAnsi="GHEA Grapalat"/>
          <w:b/>
          <w:lang w:val="hy-AM"/>
        </w:rPr>
      </w:pPr>
    </w:p>
    <w:p w14:paraId="2F993E66" w14:textId="77777777" w:rsidR="000C7E54" w:rsidRDefault="000C7E54" w:rsidP="0030675A">
      <w:pPr>
        <w:pStyle w:val="BodyTextIndent3"/>
        <w:spacing w:line="240" w:lineRule="auto"/>
        <w:jc w:val="right"/>
        <w:rPr>
          <w:rFonts w:ascii="GHEA Grapalat" w:hAnsi="GHEA Grapalat"/>
          <w:b/>
          <w:lang w:val="hy-AM"/>
        </w:rPr>
      </w:pPr>
    </w:p>
    <w:p w14:paraId="61E4F4E4" w14:textId="77777777" w:rsidR="000C7E54" w:rsidRDefault="000C7E54" w:rsidP="0030675A">
      <w:pPr>
        <w:pStyle w:val="BodyTextIndent3"/>
        <w:spacing w:line="240" w:lineRule="auto"/>
        <w:jc w:val="right"/>
        <w:rPr>
          <w:rFonts w:ascii="GHEA Grapalat" w:hAnsi="GHEA Grapalat"/>
          <w:b/>
          <w:lang w:val="hy-AM"/>
        </w:rPr>
      </w:pPr>
    </w:p>
    <w:p w14:paraId="6BE79E2C" w14:textId="77777777" w:rsidR="000C7E54" w:rsidRDefault="000C7E54" w:rsidP="0030675A">
      <w:pPr>
        <w:pStyle w:val="BodyTextIndent3"/>
        <w:spacing w:line="240" w:lineRule="auto"/>
        <w:jc w:val="right"/>
        <w:rPr>
          <w:rFonts w:ascii="GHEA Grapalat" w:hAnsi="GHEA Grapalat"/>
          <w:b/>
          <w:lang w:val="hy-AM"/>
        </w:rPr>
      </w:pPr>
    </w:p>
    <w:p w14:paraId="71328C90" w14:textId="77777777" w:rsidR="000C7E54" w:rsidRDefault="000C7E54" w:rsidP="0030675A">
      <w:pPr>
        <w:pStyle w:val="BodyTextIndent3"/>
        <w:spacing w:line="240" w:lineRule="auto"/>
        <w:jc w:val="right"/>
        <w:rPr>
          <w:rFonts w:ascii="GHEA Grapalat" w:hAnsi="GHEA Grapalat"/>
          <w:b/>
          <w:lang w:val="hy-AM"/>
        </w:rPr>
      </w:pPr>
    </w:p>
    <w:p w14:paraId="3CD9FF1D" w14:textId="77777777" w:rsidR="000C7E54" w:rsidRDefault="000C7E54" w:rsidP="0030675A">
      <w:pPr>
        <w:pStyle w:val="BodyTextIndent3"/>
        <w:spacing w:line="240" w:lineRule="auto"/>
        <w:jc w:val="right"/>
        <w:rPr>
          <w:rFonts w:ascii="GHEA Grapalat" w:hAnsi="GHEA Grapalat"/>
          <w:b/>
          <w:lang w:val="hy-AM"/>
        </w:rPr>
      </w:pPr>
    </w:p>
    <w:p w14:paraId="77A2B080" w14:textId="77777777" w:rsidR="000C7E54" w:rsidRDefault="000C7E54" w:rsidP="0030675A">
      <w:pPr>
        <w:pStyle w:val="BodyTextIndent3"/>
        <w:spacing w:line="240" w:lineRule="auto"/>
        <w:jc w:val="right"/>
        <w:rPr>
          <w:rFonts w:ascii="GHEA Grapalat" w:hAnsi="GHEA Grapalat"/>
          <w:b/>
          <w:lang w:val="hy-AM"/>
        </w:rPr>
      </w:pPr>
    </w:p>
    <w:p w14:paraId="16309E63" w14:textId="77777777" w:rsidR="000C7E54" w:rsidRDefault="000C7E54" w:rsidP="0030675A">
      <w:pPr>
        <w:pStyle w:val="BodyTextIndent3"/>
        <w:spacing w:line="240" w:lineRule="auto"/>
        <w:jc w:val="right"/>
        <w:rPr>
          <w:rFonts w:ascii="GHEA Grapalat" w:hAnsi="GHEA Grapalat"/>
          <w:b/>
          <w:lang w:val="hy-AM"/>
        </w:rPr>
      </w:pPr>
    </w:p>
    <w:p w14:paraId="3D94303B" w14:textId="77777777" w:rsidR="000C7E54" w:rsidRDefault="000C7E54" w:rsidP="0030675A">
      <w:pPr>
        <w:pStyle w:val="BodyTextIndent3"/>
        <w:spacing w:line="240" w:lineRule="auto"/>
        <w:jc w:val="right"/>
        <w:rPr>
          <w:rFonts w:ascii="GHEA Grapalat" w:hAnsi="GHEA Grapalat"/>
          <w:b/>
          <w:lang w:val="hy-AM"/>
        </w:rPr>
      </w:pPr>
    </w:p>
    <w:p w14:paraId="3B89A648" w14:textId="77777777" w:rsidR="000C7E54" w:rsidRDefault="000C7E54" w:rsidP="0030675A">
      <w:pPr>
        <w:pStyle w:val="BodyTextIndent3"/>
        <w:spacing w:line="240" w:lineRule="auto"/>
        <w:jc w:val="right"/>
        <w:rPr>
          <w:rFonts w:ascii="GHEA Grapalat" w:hAnsi="GHEA Grapalat"/>
          <w:b/>
          <w:lang w:val="hy-AM"/>
        </w:rPr>
      </w:pPr>
    </w:p>
    <w:p w14:paraId="2E828AF7" w14:textId="77777777" w:rsidR="000C7E54" w:rsidRDefault="000C7E54" w:rsidP="0030675A">
      <w:pPr>
        <w:pStyle w:val="BodyTextIndent3"/>
        <w:spacing w:line="240" w:lineRule="auto"/>
        <w:jc w:val="right"/>
        <w:rPr>
          <w:rFonts w:ascii="GHEA Grapalat" w:hAnsi="GHEA Grapalat"/>
          <w:b/>
          <w:lang w:val="hy-AM"/>
        </w:rPr>
      </w:pPr>
    </w:p>
    <w:p w14:paraId="39F33DCD" w14:textId="77777777" w:rsidR="000C7E54" w:rsidRDefault="000C7E54" w:rsidP="0030675A">
      <w:pPr>
        <w:pStyle w:val="BodyTextIndent3"/>
        <w:spacing w:line="240" w:lineRule="auto"/>
        <w:jc w:val="right"/>
        <w:rPr>
          <w:rFonts w:ascii="GHEA Grapalat" w:hAnsi="GHEA Grapalat"/>
          <w:b/>
          <w:lang w:val="hy-AM"/>
        </w:rPr>
      </w:pPr>
    </w:p>
    <w:p w14:paraId="0A462A99" w14:textId="77777777" w:rsidR="000C7E54" w:rsidRDefault="000C7E54" w:rsidP="0030675A">
      <w:pPr>
        <w:pStyle w:val="BodyTextIndent3"/>
        <w:spacing w:line="240" w:lineRule="auto"/>
        <w:jc w:val="right"/>
        <w:rPr>
          <w:rFonts w:ascii="GHEA Grapalat" w:hAnsi="GHEA Grapalat"/>
          <w:b/>
          <w:lang w:val="hy-AM"/>
        </w:rPr>
      </w:pPr>
    </w:p>
    <w:p w14:paraId="7583C22B" w14:textId="77777777" w:rsidR="000C7E54" w:rsidRDefault="000C7E54" w:rsidP="0030675A">
      <w:pPr>
        <w:pStyle w:val="BodyTextIndent3"/>
        <w:spacing w:line="240" w:lineRule="auto"/>
        <w:jc w:val="right"/>
        <w:rPr>
          <w:rFonts w:ascii="GHEA Grapalat" w:hAnsi="GHEA Grapalat"/>
          <w:b/>
          <w:lang w:val="hy-AM"/>
        </w:rPr>
      </w:pPr>
    </w:p>
    <w:p w14:paraId="1CF4CC4C" w14:textId="77777777" w:rsidR="000C7E54" w:rsidRDefault="000C7E54" w:rsidP="0030675A">
      <w:pPr>
        <w:pStyle w:val="BodyTextIndent3"/>
        <w:spacing w:line="240" w:lineRule="auto"/>
        <w:jc w:val="right"/>
        <w:rPr>
          <w:rFonts w:ascii="GHEA Grapalat" w:hAnsi="GHEA Grapalat"/>
          <w:b/>
          <w:lang w:val="hy-AM"/>
        </w:rPr>
      </w:pPr>
    </w:p>
    <w:p w14:paraId="34719D7B" w14:textId="77777777" w:rsidR="000C7E54" w:rsidRDefault="000C7E54" w:rsidP="0030675A">
      <w:pPr>
        <w:pStyle w:val="BodyTextIndent3"/>
        <w:spacing w:line="240" w:lineRule="auto"/>
        <w:jc w:val="right"/>
        <w:rPr>
          <w:rFonts w:ascii="GHEA Grapalat" w:hAnsi="GHEA Grapalat"/>
          <w:b/>
          <w:lang w:val="hy-AM"/>
        </w:rPr>
      </w:pPr>
    </w:p>
    <w:p w14:paraId="48153857" w14:textId="77777777" w:rsidR="000C7E54" w:rsidRDefault="000C7E54" w:rsidP="0030675A">
      <w:pPr>
        <w:pStyle w:val="BodyTextIndent3"/>
        <w:spacing w:line="240" w:lineRule="auto"/>
        <w:jc w:val="right"/>
        <w:rPr>
          <w:rFonts w:ascii="GHEA Grapalat" w:hAnsi="GHEA Grapalat"/>
          <w:b/>
          <w:lang w:val="hy-AM"/>
        </w:rPr>
      </w:pPr>
    </w:p>
    <w:p w14:paraId="548EE93A" w14:textId="77777777" w:rsidR="000C7E54" w:rsidRDefault="000C7E54" w:rsidP="0030675A">
      <w:pPr>
        <w:pStyle w:val="BodyTextIndent3"/>
        <w:spacing w:line="240" w:lineRule="auto"/>
        <w:jc w:val="right"/>
        <w:rPr>
          <w:rFonts w:ascii="GHEA Grapalat" w:hAnsi="GHEA Grapalat"/>
          <w:b/>
          <w:lang w:val="hy-AM"/>
        </w:rPr>
      </w:pPr>
    </w:p>
    <w:p w14:paraId="6117D68F" w14:textId="77777777" w:rsidR="000C7E54" w:rsidRDefault="000C7E54" w:rsidP="0030675A">
      <w:pPr>
        <w:pStyle w:val="BodyTextIndent3"/>
        <w:spacing w:line="240" w:lineRule="auto"/>
        <w:jc w:val="right"/>
        <w:rPr>
          <w:rFonts w:ascii="GHEA Grapalat" w:hAnsi="GHEA Grapalat"/>
          <w:b/>
          <w:lang w:val="hy-AM"/>
        </w:rPr>
      </w:pPr>
    </w:p>
    <w:p w14:paraId="0BE3A7CD" w14:textId="77777777" w:rsidR="000C7E54" w:rsidRDefault="000C7E54" w:rsidP="0030675A">
      <w:pPr>
        <w:pStyle w:val="BodyTextIndent3"/>
        <w:spacing w:line="240" w:lineRule="auto"/>
        <w:jc w:val="right"/>
        <w:rPr>
          <w:rFonts w:ascii="GHEA Grapalat" w:hAnsi="GHEA Grapalat"/>
          <w:b/>
          <w:lang w:val="hy-AM"/>
        </w:rPr>
      </w:pPr>
    </w:p>
    <w:p w14:paraId="6B94C8F3" w14:textId="77777777" w:rsidR="000C7E54" w:rsidRDefault="000C7E54" w:rsidP="0030675A">
      <w:pPr>
        <w:pStyle w:val="BodyTextIndent3"/>
        <w:spacing w:line="240" w:lineRule="auto"/>
        <w:jc w:val="right"/>
        <w:rPr>
          <w:rFonts w:ascii="GHEA Grapalat" w:hAnsi="GHEA Grapalat"/>
          <w:b/>
          <w:lang w:val="hy-AM"/>
        </w:rPr>
      </w:pPr>
    </w:p>
    <w:p w14:paraId="561D2EE6" w14:textId="77777777" w:rsidR="000C7E54" w:rsidRDefault="000C7E54" w:rsidP="0030675A">
      <w:pPr>
        <w:pStyle w:val="BodyTextIndent3"/>
        <w:spacing w:line="240" w:lineRule="auto"/>
        <w:jc w:val="right"/>
        <w:rPr>
          <w:rFonts w:ascii="GHEA Grapalat" w:hAnsi="GHEA Grapalat"/>
          <w:b/>
          <w:lang w:val="hy-AM"/>
        </w:rPr>
      </w:pPr>
    </w:p>
    <w:p w14:paraId="7DDAC0B6" w14:textId="77777777" w:rsidR="000C7E54" w:rsidRDefault="000C7E54" w:rsidP="0030675A">
      <w:pPr>
        <w:pStyle w:val="BodyTextIndent3"/>
        <w:spacing w:line="240" w:lineRule="auto"/>
        <w:jc w:val="right"/>
        <w:rPr>
          <w:rFonts w:ascii="GHEA Grapalat" w:hAnsi="GHEA Grapalat"/>
          <w:b/>
          <w:lang w:val="hy-AM"/>
        </w:rPr>
      </w:pPr>
    </w:p>
    <w:p w14:paraId="00EA88C8" w14:textId="77777777" w:rsidR="000C7E54" w:rsidRDefault="000C7E54" w:rsidP="0030675A">
      <w:pPr>
        <w:pStyle w:val="BodyTextIndent3"/>
        <w:spacing w:line="240" w:lineRule="auto"/>
        <w:jc w:val="right"/>
        <w:rPr>
          <w:rFonts w:ascii="GHEA Grapalat" w:hAnsi="GHEA Grapalat"/>
          <w:b/>
          <w:lang w:val="hy-AM"/>
        </w:rPr>
      </w:pPr>
    </w:p>
    <w:p w14:paraId="2708BE1F" w14:textId="77777777" w:rsidR="000C7E54" w:rsidRDefault="000C7E54" w:rsidP="0030675A">
      <w:pPr>
        <w:pStyle w:val="BodyTextIndent3"/>
        <w:spacing w:line="240" w:lineRule="auto"/>
        <w:jc w:val="right"/>
        <w:rPr>
          <w:rFonts w:ascii="GHEA Grapalat" w:hAnsi="GHEA Grapalat"/>
          <w:b/>
          <w:lang w:val="hy-AM"/>
        </w:rPr>
      </w:pPr>
    </w:p>
    <w:p w14:paraId="6016856A" w14:textId="77777777" w:rsidR="000C7E54" w:rsidRDefault="000C7E54" w:rsidP="0030675A">
      <w:pPr>
        <w:pStyle w:val="BodyTextIndent3"/>
        <w:spacing w:line="240" w:lineRule="auto"/>
        <w:jc w:val="right"/>
        <w:rPr>
          <w:rFonts w:ascii="GHEA Grapalat" w:hAnsi="GHEA Grapalat"/>
          <w:b/>
          <w:lang w:val="hy-AM"/>
        </w:rPr>
      </w:pPr>
    </w:p>
    <w:p w14:paraId="0A87A500" w14:textId="77777777" w:rsidR="000C7E54" w:rsidRDefault="000C7E54" w:rsidP="0030675A">
      <w:pPr>
        <w:pStyle w:val="BodyTextIndent3"/>
        <w:spacing w:line="240" w:lineRule="auto"/>
        <w:jc w:val="right"/>
        <w:rPr>
          <w:rFonts w:ascii="GHEA Grapalat" w:hAnsi="GHEA Grapalat"/>
          <w:b/>
          <w:lang w:val="hy-AM"/>
        </w:rPr>
      </w:pPr>
    </w:p>
    <w:p w14:paraId="5674646C" w14:textId="77777777" w:rsidR="000C7E54" w:rsidRDefault="000C7E54" w:rsidP="0030675A">
      <w:pPr>
        <w:pStyle w:val="BodyTextIndent3"/>
        <w:spacing w:line="240" w:lineRule="auto"/>
        <w:jc w:val="right"/>
        <w:rPr>
          <w:rFonts w:ascii="GHEA Grapalat" w:hAnsi="GHEA Grapalat"/>
          <w:b/>
          <w:lang w:val="hy-AM"/>
        </w:rPr>
      </w:pPr>
    </w:p>
    <w:p w14:paraId="2F61F0FD" w14:textId="77777777" w:rsidR="000C7E54" w:rsidRDefault="000C7E54" w:rsidP="0030675A">
      <w:pPr>
        <w:pStyle w:val="BodyTextIndent3"/>
        <w:spacing w:line="240" w:lineRule="auto"/>
        <w:jc w:val="right"/>
        <w:rPr>
          <w:rFonts w:ascii="GHEA Grapalat" w:hAnsi="GHEA Grapalat"/>
          <w:b/>
          <w:lang w:val="hy-AM"/>
        </w:rPr>
      </w:pPr>
    </w:p>
    <w:p w14:paraId="16B62908" w14:textId="77777777" w:rsidR="000C7E54" w:rsidRDefault="000C7E54" w:rsidP="0030675A">
      <w:pPr>
        <w:pStyle w:val="BodyTextIndent3"/>
        <w:spacing w:line="240" w:lineRule="auto"/>
        <w:jc w:val="right"/>
        <w:rPr>
          <w:rFonts w:ascii="GHEA Grapalat" w:hAnsi="GHEA Grapalat"/>
          <w:b/>
          <w:lang w:val="hy-AM"/>
        </w:rPr>
      </w:pPr>
    </w:p>
    <w:p w14:paraId="666C4DB9" w14:textId="77777777" w:rsidR="000C7E54" w:rsidRDefault="000C7E54" w:rsidP="0030675A">
      <w:pPr>
        <w:pStyle w:val="BodyTextIndent3"/>
        <w:spacing w:line="240" w:lineRule="auto"/>
        <w:jc w:val="right"/>
        <w:rPr>
          <w:rFonts w:ascii="GHEA Grapalat" w:hAnsi="GHEA Grapalat"/>
          <w:b/>
          <w:lang w:val="hy-AM"/>
        </w:rPr>
      </w:pPr>
    </w:p>
    <w:p w14:paraId="526B2F6D" w14:textId="77777777" w:rsidR="000C7E54" w:rsidRDefault="000C7E54" w:rsidP="0030675A">
      <w:pPr>
        <w:pStyle w:val="BodyTextIndent3"/>
        <w:spacing w:line="240" w:lineRule="auto"/>
        <w:jc w:val="right"/>
        <w:rPr>
          <w:rFonts w:ascii="GHEA Grapalat" w:hAnsi="GHEA Grapalat"/>
          <w:b/>
          <w:lang w:val="hy-AM"/>
        </w:rPr>
      </w:pPr>
    </w:p>
    <w:p w14:paraId="33950876" w14:textId="77777777" w:rsidR="000C7E54" w:rsidRDefault="000C7E54" w:rsidP="0030675A">
      <w:pPr>
        <w:pStyle w:val="BodyTextIndent3"/>
        <w:spacing w:line="240" w:lineRule="auto"/>
        <w:jc w:val="right"/>
        <w:rPr>
          <w:rFonts w:ascii="GHEA Grapalat" w:hAnsi="GHEA Grapalat"/>
          <w:b/>
          <w:lang w:val="hy-AM"/>
        </w:rPr>
      </w:pPr>
    </w:p>
    <w:p w14:paraId="7CFB9A2E" w14:textId="77777777" w:rsidR="000C7E54" w:rsidRDefault="000C7E54" w:rsidP="0030675A">
      <w:pPr>
        <w:pStyle w:val="BodyTextIndent3"/>
        <w:spacing w:line="240" w:lineRule="auto"/>
        <w:jc w:val="right"/>
        <w:rPr>
          <w:rFonts w:ascii="GHEA Grapalat" w:hAnsi="GHEA Grapalat"/>
          <w:b/>
          <w:lang w:val="hy-AM"/>
        </w:rPr>
      </w:pPr>
    </w:p>
    <w:p w14:paraId="2D5D224F" w14:textId="77777777" w:rsidR="000C7E54" w:rsidRDefault="000C7E54" w:rsidP="0030675A">
      <w:pPr>
        <w:pStyle w:val="BodyTextIndent3"/>
        <w:spacing w:line="240" w:lineRule="auto"/>
        <w:jc w:val="right"/>
        <w:rPr>
          <w:rFonts w:ascii="GHEA Grapalat" w:hAnsi="GHEA Grapalat"/>
          <w:b/>
          <w:lang w:val="hy-AM"/>
        </w:rPr>
      </w:pPr>
    </w:p>
    <w:p w14:paraId="5856E5A0" w14:textId="77777777" w:rsidR="000C7E54" w:rsidRDefault="000C7E54" w:rsidP="0030675A">
      <w:pPr>
        <w:pStyle w:val="BodyTextIndent3"/>
        <w:spacing w:line="240" w:lineRule="auto"/>
        <w:jc w:val="right"/>
        <w:rPr>
          <w:rFonts w:ascii="GHEA Grapalat" w:hAnsi="GHEA Grapalat"/>
          <w:b/>
          <w:lang w:val="hy-AM"/>
        </w:rPr>
      </w:pPr>
    </w:p>
    <w:p w14:paraId="51767821" w14:textId="77777777" w:rsidR="000C7E54" w:rsidRDefault="000C7E54" w:rsidP="0030675A">
      <w:pPr>
        <w:pStyle w:val="BodyTextIndent3"/>
        <w:spacing w:line="240" w:lineRule="auto"/>
        <w:jc w:val="right"/>
        <w:rPr>
          <w:rFonts w:ascii="GHEA Grapalat" w:hAnsi="GHEA Grapalat"/>
          <w:b/>
          <w:lang w:val="hy-AM"/>
        </w:rPr>
      </w:pPr>
    </w:p>
    <w:p w14:paraId="09BAA9AF" w14:textId="77777777" w:rsidR="000C7E54" w:rsidRDefault="000C7E54" w:rsidP="0030675A">
      <w:pPr>
        <w:pStyle w:val="BodyTextIndent3"/>
        <w:spacing w:line="240" w:lineRule="auto"/>
        <w:jc w:val="right"/>
        <w:rPr>
          <w:rFonts w:ascii="GHEA Grapalat" w:hAnsi="GHEA Grapalat"/>
          <w:b/>
          <w:lang w:val="hy-AM"/>
        </w:rPr>
      </w:pPr>
    </w:p>
    <w:p w14:paraId="46BD8507" w14:textId="77777777" w:rsidR="000C7E54" w:rsidRDefault="000C7E54" w:rsidP="0030675A">
      <w:pPr>
        <w:pStyle w:val="BodyTextIndent3"/>
        <w:spacing w:line="240" w:lineRule="auto"/>
        <w:jc w:val="right"/>
        <w:rPr>
          <w:rFonts w:ascii="GHEA Grapalat" w:hAnsi="GHEA Grapalat"/>
          <w:b/>
          <w:lang w:val="hy-AM"/>
        </w:rPr>
      </w:pPr>
    </w:p>
    <w:p w14:paraId="2F112A5F" w14:textId="77777777" w:rsidR="000C7E54" w:rsidRDefault="000C7E54" w:rsidP="0030675A">
      <w:pPr>
        <w:pStyle w:val="BodyTextIndent3"/>
        <w:spacing w:line="240" w:lineRule="auto"/>
        <w:jc w:val="right"/>
        <w:rPr>
          <w:rFonts w:ascii="GHEA Grapalat" w:hAnsi="GHEA Grapalat"/>
          <w:b/>
          <w:lang w:val="hy-AM"/>
        </w:rPr>
      </w:pPr>
    </w:p>
    <w:p w14:paraId="6DF69A48" w14:textId="77777777" w:rsidR="000C7E54" w:rsidRDefault="000C7E54" w:rsidP="0030675A">
      <w:pPr>
        <w:pStyle w:val="BodyTextIndent3"/>
        <w:spacing w:line="240" w:lineRule="auto"/>
        <w:jc w:val="right"/>
        <w:rPr>
          <w:rFonts w:ascii="GHEA Grapalat" w:hAnsi="GHEA Grapalat"/>
          <w:b/>
          <w:lang w:val="hy-AM"/>
        </w:rPr>
      </w:pPr>
    </w:p>
    <w:p w14:paraId="445A0635" w14:textId="77777777" w:rsidR="000C7E54" w:rsidRDefault="000C7E54" w:rsidP="0030675A">
      <w:pPr>
        <w:pStyle w:val="BodyTextIndent3"/>
        <w:spacing w:line="240" w:lineRule="auto"/>
        <w:jc w:val="right"/>
        <w:rPr>
          <w:rFonts w:ascii="GHEA Grapalat" w:hAnsi="GHEA Grapalat"/>
          <w:b/>
          <w:lang w:val="hy-AM"/>
        </w:rPr>
      </w:pPr>
    </w:p>
    <w:p w14:paraId="229502A0" w14:textId="77777777" w:rsidR="000C7E54" w:rsidRDefault="000C7E54" w:rsidP="0030675A">
      <w:pPr>
        <w:pStyle w:val="BodyTextIndent3"/>
        <w:spacing w:line="240" w:lineRule="auto"/>
        <w:jc w:val="right"/>
        <w:rPr>
          <w:rFonts w:ascii="GHEA Grapalat" w:hAnsi="GHEA Grapalat"/>
          <w:b/>
          <w:lang w:val="hy-AM"/>
        </w:rPr>
      </w:pPr>
    </w:p>
    <w:p w14:paraId="147D0401" w14:textId="77777777" w:rsidR="000C7E54" w:rsidRDefault="000C7E54" w:rsidP="0030675A">
      <w:pPr>
        <w:pStyle w:val="BodyTextIndent3"/>
        <w:spacing w:line="240" w:lineRule="auto"/>
        <w:jc w:val="right"/>
        <w:rPr>
          <w:rFonts w:ascii="GHEA Grapalat" w:hAnsi="GHEA Grapalat"/>
          <w:b/>
          <w:lang w:val="hy-AM"/>
        </w:rPr>
      </w:pPr>
    </w:p>
    <w:p w14:paraId="34BFA790" w14:textId="77777777" w:rsidR="000C7E54" w:rsidRDefault="000C7E54" w:rsidP="0030675A">
      <w:pPr>
        <w:pStyle w:val="BodyTextIndent3"/>
        <w:spacing w:line="240" w:lineRule="auto"/>
        <w:jc w:val="right"/>
        <w:rPr>
          <w:rFonts w:ascii="GHEA Grapalat" w:hAnsi="GHEA Grapalat"/>
          <w:b/>
          <w:lang w:val="hy-AM"/>
        </w:rPr>
      </w:pPr>
    </w:p>
    <w:p w14:paraId="1477214D" w14:textId="77777777" w:rsidR="000C7E54" w:rsidRDefault="000C7E54" w:rsidP="0030675A">
      <w:pPr>
        <w:pStyle w:val="BodyTextIndent3"/>
        <w:spacing w:line="240" w:lineRule="auto"/>
        <w:jc w:val="right"/>
        <w:rPr>
          <w:rFonts w:ascii="GHEA Grapalat" w:hAnsi="GHEA Grapalat"/>
          <w:b/>
          <w:lang w:val="hy-AM"/>
        </w:rPr>
      </w:pPr>
    </w:p>
    <w:p w14:paraId="300B3D83" w14:textId="77777777" w:rsidR="000C7E54" w:rsidRDefault="000C7E54" w:rsidP="0030675A">
      <w:pPr>
        <w:pStyle w:val="BodyTextIndent3"/>
        <w:spacing w:line="240" w:lineRule="auto"/>
        <w:jc w:val="right"/>
        <w:rPr>
          <w:rFonts w:ascii="GHEA Grapalat" w:hAnsi="GHEA Grapalat"/>
          <w:b/>
          <w:lang w:val="hy-AM"/>
        </w:rPr>
      </w:pPr>
    </w:p>
    <w:p w14:paraId="035162CA" w14:textId="77777777" w:rsidR="00BA584D" w:rsidRDefault="00BA584D"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0067278E"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4B534F7" w:rsidR="007862B1" w:rsidRDefault="00552B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117AFC1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F5691E">
        <w:rPr>
          <w:rFonts w:ascii="GHEA Grapalat" w:hAnsi="GHEA Grapalat" w:cs="Sylfaen"/>
          <w:b/>
          <w:sz w:val="20"/>
          <w:szCs w:val="20"/>
          <w:lang w:val="hy-AM"/>
        </w:rPr>
        <w:t>ԵՔ-ԳՀԽԱՇՁԲ-25/18</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Default="007862B1" w:rsidP="007862B1">
      <w:pPr>
        <w:jc w:val="both"/>
        <w:rPr>
          <w:rFonts w:ascii="GHEA Grapalat" w:hAnsi="GHEA Grapalat" w:cs="GHEA Grapalat"/>
          <w:sz w:val="20"/>
          <w:szCs w:val="20"/>
          <w:lang w:val="hy-AM"/>
        </w:rPr>
      </w:pPr>
    </w:p>
    <w:p w14:paraId="4B065CF3" w14:textId="77777777" w:rsidR="008237A2" w:rsidRPr="007862B1" w:rsidRDefault="008237A2"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EFCBF2"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F6FD4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w:t>
            </w:r>
            <w:proofErr w:type="gramEnd"/>
            <w:r w:rsidR="000F6B7E">
              <w:rPr>
                <w:rFonts w:ascii="GHEA Grapalat" w:hAnsi="GHEA Grapalat" w:cs="Sylfaen"/>
                <w:b/>
                <w:sz w:val="20"/>
                <w:szCs w:val="20"/>
                <w:lang w:val="hy-AM"/>
              </w:rPr>
              <w:t xml:space="preserve">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0E0FD5A2" w:rsidR="00645A4F" w:rsidRPr="005E1F72" w:rsidRDefault="00F5691E" w:rsidP="00CB0ADE">
            <w:pPr>
              <w:rPr>
                <w:rFonts w:ascii="GHEA Grapalat" w:hAnsi="GHEA Grapalat" w:cs="Arial"/>
                <w:sz w:val="20"/>
                <w:szCs w:val="20"/>
              </w:rPr>
            </w:pPr>
            <w:r>
              <w:rPr>
                <w:rFonts w:ascii="GHEA Grapalat" w:hAnsi="GHEA Grapalat" w:cs="Sylfaen"/>
                <w:b/>
                <w:sz w:val="22"/>
                <w:lang w:val="hy-AM"/>
              </w:rPr>
              <w:t>ԵՔ-ԳՀԽԱՇՁԲ-25/18</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017B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017B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017B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017B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A017B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lastRenderedPageBreak/>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F4DCABA" w14:textId="77777777" w:rsidR="003B4412" w:rsidRDefault="00631658" w:rsidP="00091EBC">
      <w:pPr>
        <w:pStyle w:val="BodyTextIndent3"/>
        <w:spacing w:line="240" w:lineRule="auto"/>
        <w:jc w:val="right"/>
        <w:rPr>
          <w:rFonts w:ascii="GHEA Grapalat" w:hAnsi="GHEA Grapalat"/>
          <w:b/>
          <w:lang w:val="hy-AM"/>
        </w:rPr>
      </w:pPr>
      <w:r>
        <w:rPr>
          <w:rFonts w:ascii="GHEA Grapalat" w:hAnsi="GHEA Grapalat"/>
          <w:b/>
          <w:lang w:val="hy-AM"/>
        </w:rPr>
        <w:br w:type="page"/>
      </w:r>
    </w:p>
    <w:p w14:paraId="6CA49C0A" w14:textId="77777777" w:rsidR="003B4412" w:rsidRDefault="003B4412" w:rsidP="00091EBC">
      <w:pPr>
        <w:pStyle w:val="BodyTextIndent3"/>
        <w:spacing w:line="240" w:lineRule="auto"/>
        <w:jc w:val="right"/>
        <w:rPr>
          <w:rFonts w:ascii="GHEA Grapalat" w:hAnsi="GHEA Grapalat"/>
          <w:b/>
          <w:lang w:val="hy-AM"/>
        </w:rPr>
      </w:pPr>
    </w:p>
    <w:p w14:paraId="24258978" w14:textId="76671BDB"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1C56000A"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8F29B66" w:rsidR="00091EBC" w:rsidRDefault="00944A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4CAFB889"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37B5F861" w:rsidR="00631658" w:rsidRPr="00631658" w:rsidRDefault="00944A1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24A1FA0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F5691E">
        <w:rPr>
          <w:rFonts w:ascii="GHEA Grapalat" w:hAnsi="GHEA Grapalat" w:cs="Sylfaen"/>
          <w:b/>
          <w:sz w:val="20"/>
          <w:szCs w:val="20"/>
          <w:lang w:val="hy-AM"/>
        </w:rPr>
        <w:t>ԵՔ-ԳՀԽԱՇՁԲ-25/18</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0758EF" w14:textId="77777777" w:rsidR="008237A2" w:rsidRDefault="00631658" w:rsidP="00146D17">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3049B73C" w:rsidR="00403A2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sz w:val="20"/>
          <w:szCs w:val="20"/>
          <w:lang w:val="hy-AM"/>
        </w:rPr>
        <w:t>1.4</w:t>
      </w:r>
      <w:r w:rsidR="00631658"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31658">
        <w:rPr>
          <w:rFonts w:ascii="GHEA Grapalat" w:hAnsi="GHEA Grapalat" w:cs="GHEA Grapalat"/>
          <w:sz w:val="20"/>
          <w:szCs w:val="20"/>
          <w:lang w:val="hy-AM"/>
        </w:rPr>
        <w:t xml:space="preserve">Պահանջագիրը բնօրինակներով </w:t>
      </w:r>
      <w:r w:rsidR="00631658" w:rsidRPr="00631658">
        <w:rPr>
          <w:rFonts w:ascii="GHEA Grapalat" w:hAnsi="GHEA Grapalat" w:cs="GHEA Grapalat"/>
          <w:sz w:val="20"/>
          <w:szCs w:val="20"/>
          <w:lang w:val="pt-BR"/>
        </w:rPr>
        <w:t xml:space="preserve">ներկայացնում է </w:t>
      </w:r>
      <w:r w:rsidR="00631658" w:rsidRPr="00631658">
        <w:rPr>
          <w:rFonts w:ascii="GHEA Grapalat" w:hAnsi="GHEA Grapalat" w:cs="GHEA Grapalat"/>
          <w:sz w:val="20"/>
          <w:szCs w:val="20"/>
          <w:lang w:val="hy-AM"/>
        </w:rPr>
        <w:t>Վճարող Բանկին</w:t>
      </w:r>
      <w:r w:rsidR="00631658"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31658">
        <w:rPr>
          <w:rFonts w:ascii="GHEA Grapalat" w:hAnsi="GHEA Grapalat" w:cs="GHEA Grapalat"/>
          <w:sz w:val="20"/>
          <w:szCs w:val="20"/>
          <w:lang w:val="hy-AM"/>
        </w:rPr>
        <w:t>Պահանջագիրը</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էլեկտրոնային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թվային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ստորագրությամբ</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հաստատված</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լինելու</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դեպքում</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դրանք</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Վճարող</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Բանկին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են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ներկայացվում</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էլեկտրոնային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կրիչներով</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ինչպես</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նաև</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դրանցից</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արտատպված</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թղթային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584E84AB" w14:textId="77777777" w:rsidR="008237A2" w:rsidRDefault="008237A2" w:rsidP="00F5285F">
      <w:pPr>
        <w:ind w:left="360"/>
        <w:jc w:val="center"/>
        <w:rPr>
          <w:rFonts w:ascii="GHEA Grapalat" w:hAnsi="GHEA Grapalat" w:cs="GHEA Grapalat"/>
          <w:b/>
          <w:bCs/>
          <w:sz w:val="20"/>
          <w:szCs w:val="20"/>
          <w:lang w:val="hy-AM"/>
        </w:rPr>
      </w:pPr>
    </w:p>
    <w:p w14:paraId="7A3505C4" w14:textId="77777777" w:rsidR="008237A2" w:rsidRDefault="008237A2" w:rsidP="00F5285F">
      <w:pPr>
        <w:ind w:left="360"/>
        <w:jc w:val="center"/>
        <w:rPr>
          <w:rFonts w:ascii="GHEA Grapalat" w:hAnsi="GHEA Grapalat" w:cs="GHEA Grapalat"/>
          <w:b/>
          <w:bCs/>
          <w:sz w:val="20"/>
          <w:szCs w:val="20"/>
          <w:lang w:val="hy-AM"/>
        </w:rPr>
      </w:pPr>
    </w:p>
    <w:p w14:paraId="142C974A" w14:textId="77777777" w:rsidR="008237A2" w:rsidRDefault="008237A2" w:rsidP="00F5285F">
      <w:pPr>
        <w:ind w:left="360"/>
        <w:jc w:val="center"/>
        <w:rPr>
          <w:rFonts w:ascii="GHEA Grapalat" w:hAnsi="GHEA Grapalat" w:cs="GHEA Grapalat"/>
          <w:b/>
          <w:bCs/>
          <w:sz w:val="20"/>
          <w:szCs w:val="20"/>
          <w:lang w:val="hy-AM"/>
        </w:rPr>
      </w:pPr>
    </w:p>
    <w:p w14:paraId="22650B51" w14:textId="5F2B1E0C"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57DB8088" w:rsidR="00334B2F" w:rsidRPr="005E1F72" w:rsidRDefault="00F5691E" w:rsidP="00CB0ADE">
            <w:pPr>
              <w:rPr>
                <w:rFonts w:ascii="GHEA Grapalat" w:hAnsi="GHEA Grapalat" w:cs="Arial"/>
                <w:sz w:val="20"/>
                <w:szCs w:val="20"/>
              </w:rPr>
            </w:pPr>
            <w:r>
              <w:rPr>
                <w:rFonts w:ascii="GHEA Grapalat" w:hAnsi="GHEA Grapalat" w:cs="Sylfaen"/>
                <w:b/>
                <w:sz w:val="20"/>
                <w:lang w:val="hy-AM"/>
              </w:rPr>
              <w:t>ԵՔ-ԳՀԽԱՇՁԲ-25/18</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017B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017B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017B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017B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A017B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ECAA5A8"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5691E">
        <w:rPr>
          <w:rFonts w:ascii="GHEA Grapalat" w:hAnsi="GHEA Grapalat" w:cs="Sylfaen"/>
          <w:b/>
          <w:lang w:val="hy-AM"/>
        </w:rPr>
        <w:t>ԵՔ-ԳՀԽԱՇՁԲ-25/18</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6C73739A" w:rsidR="00071D1C" w:rsidRDefault="00944A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AFDAF28" w:rsidR="00DE1AA8" w:rsidRPr="00FB1EC7" w:rsidRDefault="00773A02"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15A89B9"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1C209B">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2"/>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3"/>
      </w:r>
    </w:p>
    <w:p w14:paraId="784117DD" w14:textId="77777777" w:rsidR="00316C2C" w:rsidRDefault="00316C2C" w:rsidP="00F02279">
      <w:pPr>
        <w:ind w:firstLine="709"/>
        <w:jc w:val="both"/>
        <w:rPr>
          <w:rFonts w:ascii="GHEA Grapalat" w:hAnsi="GHEA Grapalat" w:cs="Sylfaen"/>
          <w:sz w:val="20"/>
          <w:lang w:val="hy-AM"/>
        </w:rPr>
      </w:pPr>
    </w:p>
    <w:p w14:paraId="50CA13EE" w14:textId="5148FA6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B5A5E">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167B519"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44A11">
        <w:rPr>
          <w:rFonts w:ascii="GHEA Grapalat" w:hAnsi="GHEA Grapalat" w:cs="Sylfaen"/>
          <w:b/>
          <w:sz w:val="20"/>
          <w:lang w:val="hy-AM"/>
        </w:rPr>
        <w:t>0,5</w:t>
      </w:r>
      <w:r w:rsidR="00BC66C2" w:rsidRPr="004D7A14">
        <w:rPr>
          <w:rFonts w:ascii="GHEA Grapalat" w:hAnsi="GHEA Grapalat" w:cs="Sylfaen"/>
          <w:b/>
          <w:sz w:val="20"/>
          <w:lang w:val="hy-AM"/>
        </w:rPr>
        <w:t xml:space="preserve"> (</w:t>
      </w:r>
      <w:r w:rsidR="00944A11">
        <w:rPr>
          <w:rFonts w:ascii="GHEA Grapalat" w:hAnsi="GHEA Grapalat" w:cs="Sylfaen"/>
          <w:b/>
          <w:sz w:val="20"/>
          <w:lang w:val="hy-AM"/>
        </w:rPr>
        <w:t>զրո ամբողջ հինգ տասնորդական</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4"/>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413BB5"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944A11">
        <w:rPr>
          <w:rFonts w:ascii="GHEA Grapalat" w:hAnsi="GHEA Grapalat" w:cs="Sylfaen"/>
          <w:b/>
          <w:sz w:val="20"/>
          <w:lang w:val="hy-AM"/>
        </w:rPr>
        <w:t>05</w:t>
      </w:r>
      <w:r w:rsidR="00BC66C2" w:rsidRPr="00FB1EC7">
        <w:rPr>
          <w:rFonts w:ascii="GHEA Grapalat" w:hAnsi="GHEA Grapalat" w:cs="Sylfaen"/>
          <w:sz w:val="20"/>
          <w:lang w:val="hy-AM"/>
        </w:rPr>
        <w:t xml:space="preserve"> (</w:t>
      </w:r>
      <w:r w:rsidR="002238E4">
        <w:rPr>
          <w:rFonts w:ascii="GHEA Grapalat" w:hAnsi="GHEA Grapalat" w:cs="Sylfaen"/>
          <w:b/>
          <w:sz w:val="20"/>
          <w:lang w:val="hy-AM"/>
        </w:rPr>
        <w:t>զրո ամբողջ հինգ</w:t>
      </w:r>
      <w:r w:rsidR="00BC66C2" w:rsidRPr="004D7A14">
        <w:rPr>
          <w:rFonts w:ascii="GHEA Grapalat" w:hAnsi="GHEA Grapalat" w:cs="Sylfaen"/>
          <w:b/>
          <w:sz w:val="20"/>
          <w:lang w:val="hy-AM"/>
        </w:rPr>
        <w:t xml:space="preserve"> հարյուրերորդական)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FB1EC7" w:rsidRDefault="00F02279" w:rsidP="00BC43AF">
      <w:pPr>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5"/>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6"/>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7"/>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lastRenderedPageBreak/>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098967" w14:textId="5612A9A1" w:rsidR="00F23612" w:rsidRDefault="00F23612" w:rsidP="00F23612">
      <w:pPr>
        <w:ind w:firstLine="567"/>
        <w:jc w:val="both"/>
        <w:rPr>
          <w:rFonts w:ascii="GHEA Grapalat" w:hAnsi="GHEA Grapalat"/>
          <w:sz w:val="20"/>
          <w:szCs w:val="20"/>
          <w:lang w:val="hy-AM" w:eastAsia="ru-RU"/>
        </w:rPr>
      </w:pPr>
      <w:r w:rsidRPr="00697F96">
        <w:rPr>
          <w:rFonts w:ascii="GHEA Grapalat" w:hAnsi="GHEA Grapalat"/>
          <w:sz w:val="20"/>
          <w:szCs w:val="20"/>
          <w:lang w:val="hy-AM" w:eastAsia="ru-RU"/>
        </w:rPr>
        <w:t xml:space="preserve">7.12 Կատարողն </w:t>
      </w:r>
      <w:r w:rsidRPr="00697F96">
        <w:rPr>
          <w:rFonts w:ascii="Calibri" w:hAnsi="Calibri" w:cs="Calibri"/>
          <w:sz w:val="20"/>
          <w:szCs w:val="20"/>
          <w:lang w:val="hy-AM" w:eastAsia="ru-RU"/>
        </w:rPr>
        <w:t> </w:t>
      </w:r>
      <w:r w:rsidRPr="00697F9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7F96">
        <w:rPr>
          <w:rFonts w:ascii="GHEA Grapalat" w:hAnsi="GHEA Grapalat"/>
          <w:sz w:val="20"/>
          <w:szCs w:val="20"/>
          <w:vertAlign w:val="superscript"/>
          <w:lang w:val="hy-AM" w:eastAsia="ru-RU"/>
        </w:rPr>
        <w:footnoteReference w:id="18"/>
      </w:r>
      <w:r>
        <w:rPr>
          <w:rFonts w:ascii="GHEA Grapalat" w:hAnsi="GHEA Grapalat"/>
          <w:sz w:val="20"/>
          <w:szCs w:val="20"/>
          <w:lang w:val="hy-AM" w:eastAsia="ru-RU"/>
        </w:rPr>
        <w:t>:</w:t>
      </w:r>
    </w:p>
    <w:p w14:paraId="15C7D7BB" w14:textId="66DC2D83"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F23612">
        <w:rPr>
          <w:rFonts w:ascii="GHEA Grapalat" w:hAnsi="GHEA Grapalat"/>
          <w:sz w:val="20"/>
          <w:lang w:val="hy-AM"/>
        </w:rPr>
        <w:t>3</w:t>
      </w:r>
      <w:r w:rsidRPr="00FB1EC7">
        <w:rPr>
          <w:rFonts w:ascii="GHEA Grapalat" w:hAnsi="GHEA Grapalat"/>
          <w:sz w:val="20"/>
          <w:lang w:val="hy-AM"/>
        </w:rPr>
        <w:t xml:space="preserve">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30911498"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F23612">
        <w:rPr>
          <w:rFonts w:ascii="GHEA Grapalat" w:hAnsi="GHEA Grapalat"/>
          <w:sz w:val="20"/>
          <w:lang w:val="hy-AM"/>
        </w:rPr>
        <w:t>4</w:t>
      </w:r>
      <w:r w:rsidRPr="00FB1EC7">
        <w:rPr>
          <w:rFonts w:ascii="GHEA Grapalat" w:hAnsi="GHEA Grapalat"/>
          <w:sz w:val="20"/>
          <w:lang w:val="hy-AM"/>
        </w:rPr>
        <w:t xml:space="preserve">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66773174"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7.1</w:t>
      </w:r>
      <w:r w:rsidR="00F23612">
        <w:rPr>
          <w:rFonts w:ascii="GHEA Grapalat" w:hAnsi="GHEA Grapalat"/>
          <w:sz w:val="20"/>
          <w:lang w:val="hy-AM"/>
        </w:rPr>
        <w:t>5</w:t>
      </w:r>
      <w:r w:rsidRPr="00FB1EC7">
        <w:rPr>
          <w:rFonts w:ascii="GHEA Grapalat" w:hAnsi="GHEA Grapalat"/>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425D3510" w14:textId="773606EA" w:rsidR="000143C5" w:rsidRPr="000215B4" w:rsidRDefault="00496F90" w:rsidP="00496F90">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BC4BF6" w:rsidRPr="00BC4BF6">
        <w:rPr>
          <w:rFonts w:ascii="GHEA Grapalat" w:hAnsi="GHEA Grapalat"/>
          <w:b/>
          <w:sz w:val="20"/>
          <w:szCs w:val="20"/>
          <w:lang w:val="hy-AM" w:eastAsia="ru-RU"/>
        </w:rPr>
        <w:t>7.16</w:t>
      </w:r>
      <w:r w:rsidR="00BC4BF6">
        <w:rPr>
          <w:rFonts w:ascii="GHEA Grapalat" w:hAnsi="GHEA Grapalat"/>
          <w:b/>
          <w:sz w:val="20"/>
          <w:szCs w:val="20"/>
          <w:lang w:val="hy-AM" w:eastAsia="ru-RU"/>
        </w:rPr>
        <w:t xml:space="preserve"> </w:t>
      </w:r>
      <w:r w:rsidR="00BC4BF6" w:rsidRPr="000D644F">
        <w:rPr>
          <w:rFonts w:ascii="GHEA Grapalat" w:hAnsi="GHEA Grapalat" w:cs="Sylfaen"/>
          <w:sz w:val="20"/>
          <w:szCs w:val="20"/>
          <w:lang w:val="pt-BR"/>
        </w:rPr>
        <w:t>Սույն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պայմանագրով</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Պատվիրատուի</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իրավունքներն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ու</w:t>
      </w:r>
      <w:r w:rsidR="00BC4BF6" w:rsidRPr="000D644F">
        <w:rPr>
          <w:rFonts w:ascii="GHEA Grapalat" w:hAnsi="GHEA Grapalat"/>
          <w:sz w:val="20"/>
          <w:szCs w:val="20"/>
          <w:lang w:val="pt-BR"/>
        </w:rPr>
        <w:t xml:space="preserve"> </w:t>
      </w:r>
      <w:r w:rsidR="00BC4BF6">
        <w:rPr>
          <w:rFonts w:ascii="GHEA Grapalat" w:hAnsi="GHEA Grapalat" w:cs="Sylfaen"/>
          <w:sz w:val="20"/>
          <w:szCs w:val="20"/>
          <w:lang w:val="pt-BR"/>
        </w:rPr>
        <w:t>պարտականություններն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իրականացնում</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է</w:t>
      </w:r>
      <w:r w:rsidR="00BC4BF6" w:rsidRPr="000D644F">
        <w:rPr>
          <w:rFonts w:ascii="GHEA Grapalat" w:hAnsi="GHEA Grapalat" w:cs="Sylfaen"/>
          <w:sz w:val="20"/>
          <w:szCs w:val="20"/>
          <w:lang w:val="hy-AM"/>
        </w:rPr>
        <w:t xml:space="preserve"> </w:t>
      </w:r>
      <w:r w:rsidR="00961197">
        <w:rPr>
          <w:rFonts w:ascii="GHEA Grapalat" w:hAnsi="GHEA Grapalat" w:cs="Sylfaen"/>
          <w:b/>
          <w:sz w:val="20"/>
          <w:lang w:val="hy-AM"/>
        </w:rPr>
        <w:t>Երևանի քաղաքապետարանի աշխատակազմի շինարարության և բարեկարգման վարչությունը</w:t>
      </w:r>
      <w:r w:rsidR="00961197" w:rsidRPr="00BC4BF6">
        <w:rPr>
          <w:rFonts w:ascii="GHEA Grapalat" w:hAnsi="GHEA Grapalat"/>
          <w:b/>
          <w:sz w:val="20"/>
          <w:szCs w:val="20"/>
          <w:lang w:val="hy-AM" w:eastAsia="ru-RU"/>
        </w:rPr>
        <w:t>:</w:t>
      </w:r>
      <w:r w:rsidR="00961197">
        <w:rPr>
          <w:rFonts w:ascii="GHEA Grapalat" w:hAnsi="GHEA Grapalat"/>
          <w:b/>
          <w:sz w:val="20"/>
          <w:szCs w:val="20"/>
          <w:lang w:val="hy-AM" w:eastAsia="ru-RU"/>
        </w:rPr>
        <w:t xml:space="preserve"> </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68357C" w14:paraId="71E5F87A" w14:textId="77777777" w:rsidTr="00545BDE">
        <w:tc>
          <w:tcPr>
            <w:tcW w:w="4536" w:type="dxa"/>
          </w:tcPr>
          <w:p w14:paraId="3C7D03C2" w14:textId="77777777" w:rsidR="00F02279" w:rsidRPr="0068357C" w:rsidRDefault="00F02279" w:rsidP="00545BDE">
            <w:pPr>
              <w:jc w:val="center"/>
              <w:rPr>
                <w:rFonts w:ascii="GHEA Grapalat" w:hAnsi="GHEA Grapalat"/>
                <w:b/>
                <w:sz w:val="20"/>
                <w:lang w:val="hy-AM"/>
              </w:rPr>
            </w:pPr>
            <w:r w:rsidRPr="0068357C">
              <w:rPr>
                <w:rFonts w:ascii="GHEA Grapalat" w:hAnsi="GHEA Grapalat"/>
                <w:b/>
                <w:sz w:val="20"/>
                <w:lang w:val="hy-AM"/>
              </w:rPr>
              <w:t>Պ Ա Տ Վ Ի Ր Ա Տ ՈՒ</w:t>
            </w:r>
          </w:p>
          <w:p w14:paraId="2305EB7E" w14:textId="77777777" w:rsidR="00F02279" w:rsidRPr="0068357C" w:rsidRDefault="00F02279" w:rsidP="00545BDE">
            <w:pPr>
              <w:rPr>
                <w:rFonts w:ascii="GHEA Grapalat" w:hAnsi="GHEA Grapalat"/>
                <w:sz w:val="20"/>
                <w:lang w:val="hy-AM"/>
              </w:rPr>
            </w:pPr>
          </w:p>
          <w:p w14:paraId="3527F539" w14:textId="77777777" w:rsidR="00F02279" w:rsidRPr="0068357C" w:rsidRDefault="00F02279" w:rsidP="00545BDE">
            <w:pPr>
              <w:rPr>
                <w:rFonts w:ascii="GHEA Grapalat" w:hAnsi="GHEA Grapalat"/>
                <w:sz w:val="20"/>
                <w:lang w:val="hy-AM"/>
              </w:rPr>
            </w:pPr>
            <w:r w:rsidRPr="0068357C">
              <w:rPr>
                <w:rFonts w:ascii="GHEA Grapalat" w:hAnsi="GHEA Grapalat"/>
                <w:sz w:val="20"/>
                <w:lang w:val="hy-AM"/>
              </w:rPr>
              <w:t xml:space="preserve">           --------------------------------------------</w:t>
            </w:r>
          </w:p>
          <w:p w14:paraId="58F76B3D" w14:textId="77777777" w:rsidR="00F02279" w:rsidRPr="0068357C" w:rsidRDefault="00F02279" w:rsidP="00545BDE">
            <w:pPr>
              <w:rPr>
                <w:rFonts w:ascii="GHEA Grapalat" w:hAnsi="GHEA Grapalat"/>
                <w:sz w:val="20"/>
                <w:lang w:val="pt-BR"/>
              </w:rPr>
            </w:pPr>
            <w:r w:rsidRPr="0068357C">
              <w:rPr>
                <w:rFonts w:ascii="GHEA Grapalat" w:hAnsi="GHEA Grapalat"/>
                <w:sz w:val="20"/>
                <w:lang w:val="hy-AM"/>
              </w:rPr>
              <w:t xml:space="preserve">                       </w:t>
            </w:r>
            <w:r w:rsidRPr="0068357C">
              <w:rPr>
                <w:rFonts w:ascii="GHEA Grapalat" w:hAnsi="GHEA Grapalat"/>
                <w:sz w:val="20"/>
                <w:lang w:val="pt-BR"/>
              </w:rPr>
              <w:t>(ստորագրություն)</w:t>
            </w:r>
          </w:p>
          <w:p w14:paraId="26D9F3B4" w14:textId="77777777" w:rsidR="00F02279" w:rsidRPr="0068357C" w:rsidRDefault="00F02279" w:rsidP="00545BDE">
            <w:pPr>
              <w:rPr>
                <w:rFonts w:ascii="GHEA Grapalat" w:hAnsi="GHEA Grapalat"/>
                <w:sz w:val="20"/>
                <w:lang w:val="pt-BR"/>
              </w:rPr>
            </w:pPr>
            <w:r w:rsidRPr="0068357C">
              <w:rPr>
                <w:rFonts w:ascii="GHEA Grapalat" w:hAnsi="GHEA Grapalat"/>
                <w:sz w:val="20"/>
                <w:lang w:val="pt-BR"/>
              </w:rPr>
              <w:lastRenderedPageBreak/>
              <w:t xml:space="preserve">                                  </w:t>
            </w:r>
          </w:p>
          <w:p w14:paraId="1267137D" w14:textId="77777777" w:rsidR="00F02279" w:rsidRPr="0068357C" w:rsidRDefault="00F02279" w:rsidP="00545BDE">
            <w:pPr>
              <w:rPr>
                <w:rFonts w:ascii="GHEA Grapalat" w:hAnsi="GHEA Grapalat"/>
                <w:sz w:val="20"/>
                <w:lang w:val="pt-BR"/>
              </w:rPr>
            </w:pPr>
            <w:r w:rsidRPr="0068357C">
              <w:rPr>
                <w:rFonts w:ascii="GHEA Grapalat" w:hAnsi="GHEA Grapalat"/>
                <w:sz w:val="20"/>
                <w:lang w:val="pt-BR"/>
              </w:rPr>
              <w:t xml:space="preserve">                                         Կ.Տ.</w:t>
            </w:r>
          </w:p>
          <w:p w14:paraId="5B697A09" w14:textId="77777777" w:rsidR="00F02279" w:rsidRPr="0068357C" w:rsidRDefault="00F02279" w:rsidP="00545BDE">
            <w:pPr>
              <w:rPr>
                <w:rFonts w:ascii="GHEA Grapalat" w:hAnsi="GHEA Grapalat"/>
                <w:sz w:val="20"/>
                <w:lang w:val="pt-BR"/>
              </w:rPr>
            </w:pPr>
          </w:p>
          <w:p w14:paraId="787BA480" w14:textId="77777777" w:rsidR="00F02279" w:rsidRPr="0068357C" w:rsidRDefault="00F02279" w:rsidP="00545BDE">
            <w:pPr>
              <w:rPr>
                <w:rFonts w:ascii="GHEA Grapalat" w:hAnsi="GHEA Grapalat"/>
                <w:sz w:val="20"/>
                <w:lang w:val="pt-BR"/>
              </w:rPr>
            </w:pPr>
          </w:p>
        </w:tc>
        <w:tc>
          <w:tcPr>
            <w:tcW w:w="4111" w:type="dxa"/>
          </w:tcPr>
          <w:p w14:paraId="3A62BEA8" w14:textId="77777777" w:rsidR="00F02279" w:rsidRPr="0068357C" w:rsidRDefault="00F02279" w:rsidP="00545BDE">
            <w:pPr>
              <w:spacing w:line="360" w:lineRule="auto"/>
              <w:jc w:val="center"/>
              <w:rPr>
                <w:rFonts w:ascii="GHEA Grapalat" w:hAnsi="GHEA Grapalat"/>
                <w:b/>
                <w:sz w:val="20"/>
                <w:lang w:val="nb-NO"/>
              </w:rPr>
            </w:pPr>
            <w:r w:rsidRPr="0068357C">
              <w:rPr>
                <w:rFonts w:ascii="GHEA Grapalat" w:hAnsi="GHEA Grapalat"/>
                <w:b/>
                <w:sz w:val="20"/>
                <w:lang w:val="nb-NO"/>
              </w:rPr>
              <w:lastRenderedPageBreak/>
              <w:t>Կ Ա Տ Ա Ր Ո Ղ</w:t>
            </w:r>
          </w:p>
          <w:p w14:paraId="79390C1E" w14:textId="77777777" w:rsidR="00F02279" w:rsidRPr="0068357C" w:rsidRDefault="00F02279" w:rsidP="00545BDE">
            <w:pPr>
              <w:rPr>
                <w:rFonts w:ascii="GHEA Grapalat" w:hAnsi="GHEA Grapalat"/>
                <w:sz w:val="20"/>
                <w:lang w:val="pt-BR"/>
              </w:rPr>
            </w:pPr>
            <w:r w:rsidRPr="0068357C">
              <w:rPr>
                <w:rFonts w:ascii="GHEA Grapalat" w:hAnsi="GHEA Grapalat"/>
                <w:sz w:val="20"/>
                <w:lang w:val="pt-BR"/>
              </w:rPr>
              <w:t xml:space="preserve">          --------------------------------------------</w:t>
            </w:r>
          </w:p>
          <w:p w14:paraId="1C92D9FB" w14:textId="77777777" w:rsidR="00F02279" w:rsidRPr="0068357C" w:rsidRDefault="00F02279" w:rsidP="00545BDE">
            <w:pPr>
              <w:rPr>
                <w:rFonts w:ascii="GHEA Grapalat" w:hAnsi="GHEA Grapalat"/>
                <w:sz w:val="20"/>
                <w:lang w:val="pt-BR"/>
              </w:rPr>
            </w:pPr>
            <w:r w:rsidRPr="0068357C">
              <w:rPr>
                <w:rFonts w:ascii="GHEA Grapalat" w:hAnsi="GHEA Grapalat"/>
                <w:sz w:val="20"/>
                <w:lang w:val="pt-BR"/>
              </w:rPr>
              <w:t xml:space="preserve">                       (ստորագրություն)</w:t>
            </w:r>
          </w:p>
          <w:p w14:paraId="48C1280F" w14:textId="77777777" w:rsidR="00F02279" w:rsidRPr="0068357C" w:rsidRDefault="00F02279" w:rsidP="00545BDE">
            <w:pPr>
              <w:rPr>
                <w:rFonts w:ascii="GHEA Grapalat" w:hAnsi="GHEA Grapalat"/>
                <w:sz w:val="20"/>
                <w:lang w:val="pt-BR"/>
              </w:rPr>
            </w:pPr>
            <w:r w:rsidRPr="0068357C">
              <w:rPr>
                <w:rFonts w:ascii="GHEA Grapalat" w:hAnsi="GHEA Grapalat"/>
                <w:sz w:val="20"/>
                <w:lang w:val="pt-BR"/>
              </w:rPr>
              <w:lastRenderedPageBreak/>
              <w:t xml:space="preserve">                                  </w:t>
            </w:r>
          </w:p>
          <w:p w14:paraId="352A91EE" w14:textId="77777777" w:rsidR="00F02279" w:rsidRPr="0068357C" w:rsidRDefault="00F02279" w:rsidP="00545BDE">
            <w:pPr>
              <w:rPr>
                <w:rFonts w:ascii="GHEA Grapalat" w:hAnsi="GHEA Grapalat"/>
                <w:sz w:val="20"/>
                <w:lang w:val="pt-BR"/>
              </w:rPr>
            </w:pPr>
            <w:r w:rsidRPr="0068357C">
              <w:rPr>
                <w:rFonts w:ascii="GHEA Grapalat" w:hAnsi="GHEA Grapalat"/>
                <w:sz w:val="20"/>
                <w:lang w:val="pt-BR"/>
              </w:rPr>
              <w:t xml:space="preserve">                                        Կ.Տ.</w:t>
            </w:r>
          </w:p>
          <w:p w14:paraId="3D2D2011" w14:textId="77777777" w:rsidR="00F02279" w:rsidRPr="0068357C" w:rsidRDefault="00F02279" w:rsidP="00545BDE">
            <w:pPr>
              <w:rPr>
                <w:rFonts w:ascii="GHEA Grapalat" w:hAnsi="GHEA Grapalat"/>
                <w:sz w:val="20"/>
                <w:lang w:val="pt-BR"/>
              </w:rPr>
            </w:pPr>
          </w:p>
          <w:p w14:paraId="07340665" w14:textId="77777777" w:rsidR="00F02279" w:rsidRPr="0068357C" w:rsidRDefault="00F02279" w:rsidP="00545BDE">
            <w:pPr>
              <w:spacing w:line="360" w:lineRule="auto"/>
              <w:jc w:val="center"/>
              <w:rPr>
                <w:rFonts w:ascii="GHEA Grapalat" w:hAnsi="GHEA Grapalat"/>
                <w:b/>
                <w:sz w:val="20"/>
                <w:lang w:val="nb-NO"/>
              </w:rPr>
            </w:pPr>
          </w:p>
        </w:tc>
      </w:tr>
    </w:tbl>
    <w:p w14:paraId="54AE0AD7" w14:textId="77777777" w:rsidR="00F02279" w:rsidRPr="00BC43AF" w:rsidRDefault="00F02279" w:rsidP="00F02279">
      <w:pPr>
        <w:tabs>
          <w:tab w:val="left" w:pos="1276"/>
        </w:tabs>
        <w:ind w:firstLine="720"/>
        <w:jc w:val="both"/>
        <w:rPr>
          <w:rFonts w:ascii="GHEA Grapalat" w:hAnsi="GHEA Grapalat"/>
          <w:sz w:val="18"/>
          <w:szCs w:val="18"/>
          <w:u w:val="single"/>
          <w:lang w:val="nb-NO"/>
        </w:rPr>
      </w:pPr>
    </w:p>
    <w:p w14:paraId="33E2C88D" w14:textId="77777777" w:rsidR="00F02279" w:rsidRPr="00BC43AF" w:rsidRDefault="00F02279" w:rsidP="00F02279">
      <w:pPr>
        <w:tabs>
          <w:tab w:val="left" w:pos="1276"/>
        </w:tabs>
        <w:ind w:firstLine="720"/>
        <w:jc w:val="both"/>
        <w:rPr>
          <w:rFonts w:ascii="GHEA Grapalat" w:hAnsi="GHEA Grapalat"/>
          <w:sz w:val="18"/>
          <w:szCs w:val="18"/>
          <w:u w:val="single"/>
          <w:lang w:val="nb-NO"/>
        </w:rPr>
      </w:pPr>
      <w:r w:rsidRPr="00BC43AF">
        <w:rPr>
          <w:rFonts w:ascii="GHEA Grapalat" w:hAnsi="GHEA Grapalat" w:cs="Sylfaen"/>
          <w:i/>
          <w:sz w:val="18"/>
          <w:szCs w:val="18"/>
          <w:lang w:val="pt-BR"/>
        </w:rPr>
        <w:t>Անհրաժեշտության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դեպքում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պայմանագրի նախագծում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կարող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են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ներառվել</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ՀՀ</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օրենսդրությանը</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չհակասող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դրույթներ</w:t>
      </w:r>
      <w:r w:rsidRPr="00BC43AF">
        <w:rPr>
          <w:rFonts w:ascii="GHEA Grapalat" w:hAnsi="GHEA Grapalat" w:cs="Sylfaen"/>
          <w:i/>
          <w:sz w:val="18"/>
          <w:szCs w:val="18"/>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4798B459" w14:textId="77777777" w:rsidR="005C64B3" w:rsidRDefault="005C64B3" w:rsidP="00F02279">
      <w:pPr>
        <w:jc w:val="right"/>
        <w:rPr>
          <w:rFonts w:ascii="GHEA Grapalat" w:hAnsi="GHEA Grapalat"/>
          <w:i/>
          <w:sz w:val="18"/>
          <w:lang w:val="hy-AM"/>
        </w:rPr>
        <w:sectPr w:rsidR="005C64B3" w:rsidSect="009930A0">
          <w:footnotePr>
            <w:pos w:val="beneathText"/>
          </w:footnotePr>
          <w:pgSz w:w="11906" w:h="16838" w:code="9"/>
          <w:pgMar w:top="142" w:right="707" w:bottom="18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lastRenderedPageBreak/>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39F6D8DB" w14:textId="77777777" w:rsidR="00F02279" w:rsidRPr="00FB1EC7" w:rsidRDefault="00F02279" w:rsidP="009910ED">
      <w:pPr>
        <w:rPr>
          <w:rFonts w:ascii="GHEA Grapalat" w:hAnsi="GHEA Grapalat"/>
          <w:sz w:val="20"/>
          <w:lang w:val="hy-AM"/>
        </w:rPr>
      </w:pPr>
    </w:p>
    <w:p w14:paraId="4DEA2306" w14:textId="77777777" w:rsidR="00F02279" w:rsidRDefault="00F02279" w:rsidP="002C3A96">
      <w:pPr>
        <w:ind w:left="567"/>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4641544D" w14:textId="77777777" w:rsidR="00763C29" w:rsidRDefault="00763C29" w:rsidP="002C3A96">
      <w:pPr>
        <w:ind w:left="567"/>
        <w:jc w:val="center"/>
        <w:rPr>
          <w:rFonts w:ascii="GHEA Grapalat" w:hAnsi="GHEA Grapalat"/>
          <w:sz w:val="20"/>
          <w:lang w:val="hy-AM"/>
        </w:rPr>
      </w:pPr>
    </w:p>
    <w:p w14:paraId="4F175FED" w14:textId="29BFC800" w:rsidR="00763C29" w:rsidRPr="00763C29" w:rsidRDefault="00763C29" w:rsidP="002C3A96">
      <w:pPr>
        <w:ind w:left="567"/>
        <w:jc w:val="center"/>
        <w:rPr>
          <w:rFonts w:ascii="GHEA Grapalat" w:hAnsi="GHEA Grapalat"/>
          <w:sz w:val="16"/>
          <w:szCs w:val="20"/>
          <w:lang w:val="hy-AM"/>
        </w:rPr>
      </w:pPr>
      <w:r w:rsidRPr="00763C29">
        <w:rPr>
          <w:rFonts w:ascii="GHEA Grapalat" w:hAnsi="GHEA Grapalat"/>
          <w:b/>
          <w:sz w:val="20"/>
          <w:szCs w:val="20"/>
          <w:lang w:val="af-ZA"/>
        </w:rPr>
        <w:t xml:space="preserve">Երևան քաղաքի </w:t>
      </w:r>
      <w:r w:rsidR="00F5691E">
        <w:rPr>
          <w:rFonts w:ascii="GHEA Grapalat" w:hAnsi="GHEA Grapalat"/>
          <w:b/>
          <w:sz w:val="20"/>
          <w:szCs w:val="20"/>
          <w:lang w:val="af-ZA"/>
        </w:rPr>
        <w:t>Մալաթիա-Սեբաստիա վարչական շրջանի հ.97 մանկապարտեզի բակի բարեկարգման աշխատանքների նախագծանախահաշվային</w:t>
      </w:r>
      <w:r w:rsidRPr="00763C29">
        <w:rPr>
          <w:rFonts w:ascii="GHEA Grapalat" w:hAnsi="GHEA Grapalat"/>
          <w:b/>
          <w:sz w:val="20"/>
          <w:szCs w:val="20"/>
          <w:lang w:val="af-ZA"/>
        </w:rPr>
        <w:t xml:space="preserve"> փաստաթղթերի կազմման խորհրդատվական </w:t>
      </w:r>
      <w:r w:rsidRPr="00763C29">
        <w:rPr>
          <w:rFonts w:ascii="GHEA Grapalat" w:hAnsi="GHEA Grapalat"/>
          <w:b/>
          <w:sz w:val="20"/>
          <w:szCs w:val="20"/>
          <w:lang w:val="hy-AM"/>
        </w:rPr>
        <w:t>աշխատանքների</w:t>
      </w:r>
    </w:p>
    <w:p w14:paraId="0FA28B8B" w14:textId="77777777" w:rsidR="00BC43AF" w:rsidRDefault="003943EE" w:rsidP="005E5E0F">
      <w:pPr>
        <w:ind w:left="2410" w:right="519" w:hanging="1984"/>
        <w:jc w:val="right"/>
        <w:rPr>
          <w:rFonts w:ascii="Sylfaen" w:hAnsi="Sylfaen"/>
          <w:sz w:val="20"/>
          <w:szCs w:val="20"/>
          <w:lang w:val="hy-AM"/>
        </w:rPr>
      </w:pPr>
      <w:r w:rsidRPr="00FB1EC7">
        <w:rPr>
          <w:rFonts w:ascii="GHEA Grapalat" w:hAnsi="GHEA Grapalat"/>
          <w:sz w:val="20"/>
          <w:lang w:val="hy-AM"/>
        </w:rPr>
        <w:t>ՀՀ դրամ</w:t>
      </w:r>
      <w:r w:rsidRPr="00255982">
        <w:rPr>
          <w:rFonts w:ascii="Sylfaen" w:hAnsi="Sylfaen"/>
          <w:sz w:val="20"/>
          <w:szCs w:val="20"/>
          <w:lang w:val="hy-AM"/>
        </w:rPr>
        <w:t xml:space="preserve">       </w:t>
      </w:r>
    </w:p>
    <w:tbl>
      <w:tblPr>
        <w:tblW w:w="153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00"/>
        <w:gridCol w:w="5490"/>
        <w:gridCol w:w="720"/>
        <w:gridCol w:w="1080"/>
        <w:gridCol w:w="1260"/>
        <w:gridCol w:w="1080"/>
        <w:gridCol w:w="1530"/>
        <w:gridCol w:w="1620"/>
      </w:tblGrid>
      <w:tr w:rsidR="00E43FA6" w:rsidRPr="00EE02A5" w14:paraId="58412101" w14:textId="77777777" w:rsidTr="003D4A20">
        <w:trPr>
          <w:trHeight w:val="399"/>
        </w:trPr>
        <w:tc>
          <w:tcPr>
            <w:tcW w:w="810" w:type="dxa"/>
            <w:vMerge w:val="restart"/>
            <w:shd w:val="clear" w:color="auto" w:fill="auto"/>
            <w:vAlign w:val="center"/>
            <w:hideMark/>
          </w:tcPr>
          <w:p w14:paraId="7122F544" w14:textId="77777777" w:rsidR="00E43FA6" w:rsidRPr="00EE02A5" w:rsidRDefault="00E43FA6"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Չ/Հ</w:t>
            </w:r>
          </w:p>
        </w:tc>
        <w:tc>
          <w:tcPr>
            <w:tcW w:w="1800" w:type="dxa"/>
            <w:vMerge w:val="restart"/>
            <w:shd w:val="clear" w:color="auto" w:fill="auto"/>
            <w:vAlign w:val="center"/>
            <w:hideMark/>
          </w:tcPr>
          <w:p w14:paraId="65282D2F" w14:textId="77777777" w:rsidR="00E43FA6" w:rsidRPr="00EE02A5" w:rsidRDefault="00E43FA6" w:rsidP="00E4593D">
            <w:pPr>
              <w:jc w:val="center"/>
              <w:rPr>
                <w:rFonts w:ascii="GHEA Grapalat" w:hAnsi="GHEA Grapalat" w:cs="Calibri"/>
                <w:b/>
                <w:bCs/>
                <w:iCs/>
                <w:color w:val="000000" w:themeColor="text1"/>
                <w:sz w:val="18"/>
                <w:szCs w:val="18"/>
              </w:rPr>
            </w:pPr>
            <w:proofErr w:type="spellStart"/>
            <w:r w:rsidRPr="00EE02A5">
              <w:rPr>
                <w:rFonts w:ascii="GHEA Grapalat" w:hAnsi="GHEA Grapalat" w:cs="Calibri"/>
                <w:b/>
                <w:bCs/>
                <w:iCs/>
                <w:color w:val="000000" w:themeColor="text1"/>
                <w:sz w:val="18"/>
                <w:szCs w:val="18"/>
              </w:rPr>
              <w:t>գնումների</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պլանով</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նախատեսված</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միջանցիկ</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ծածկագիրը</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ըստ</w:t>
            </w:r>
            <w:proofErr w:type="spellEnd"/>
            <w:r w:rsidRPr="00EE02A5">
              <w:rPr>
                <w:rFonts w:ascii="GHEA Grapalat" w:hAnsi="GHEA Grapalat" w:cs="Calibri"/>
                <w:b/>
                <w:bCs/>
                <w:iCs/>
                <w:color w:val="000000" w:themeColor="text1"/>
                <w:sz w:val="18"/>
                <w:szCs w:val="18"/>
              </w:rPr>
              <w:t xml:space="preserve"> ԳՄԱ </w:t>
            </w:r>
            <w:proofErr w:type="spellStart"/>
            <w:r w:rsidRPr="00EE02A5">
              <w:rPr>
                <w:rFonts w:ascii="GHEA Grapalat" w:hAnsi="GHEA Grapalat" w:cs="Calibri"/>
                <w:b/>
                <w:bCs/>
                <w:iCs/>
                <w:color w:val="000000" w:themeColor="text1"/>
                <w:sz w:val="18"/>
                <w:szCs w:val="18"/>
              </w:rPr>
              <w:t>դասակարգման</w:t>
            </w:r>
            <w:proofErr w:type="spellEnd"/>
            <w:r w:rsidRPr="00EE02A5">
              <w:rPr>
                <w:rFonts w:ascii="GHEA Grapalat" w:hAnsi="GHEA Grapalat" w:cs="Calibri"/>
                <w:b/>
                <w:bCs/>
                <w:iCs/>
                <w:color w:val="000000" w:themeColor="text1"/>
                <w:sz w:val="18"/>
                <w:szCs w:val="18"/>
              </w:rPr>
              <w:t xml:space="preserve"> (CPV)</w:t>
            </w:r>
          </w:p>
        </w:tc>
        <w:tc>
          <w:tcPr>
            <w:tcW w:w="5490" w:type="dxa"/>
            <w:vMerge w:val="restart"/>
            <w:shd w:val="clear" w:color="auto" w:fill="auto"/>
            <w:vAlign w:val="center"/>
            <w:hideMark/>
          </w:tcPr>
          <w:p w14:paraId="515A4B1A" w14:textId="77777777" w:rsidR="00E43FA6" w:rsidRPr="00EE02A5" w:rsidRDefault="00E43FA6" w:rsidP="00E4593D">
            <w:pPr>
              <w:jc w:val="center"/>
              <w:rPr>
                <w:rFonts w:ascii="GHEA Grapalat" w:hAnsi="GHEA Grapalat" w:cs="Calibri"/>
                <w:b/>
                <w:bCs/>
                <w:iCs/>
                <w:color w:val="000000" w:themeColor="text1"/>
                <w:sz w:val="18"/>
                <w:szCs w:val="18"/>
                <w:lang w:val="hy-AM"/>
              </w:rPr>
            </w:pPr>
            <w:proofErr w:type="spellStart"/>
            <w:r w:rsidRPr="00EE02A5">
              <w:rPr>
                <w:rFonts w:ascii="GHEA Grapalat" w:hAnsi="GHEA Grapalat" w:cs="Calibri"/>
                <w:b/>
                <w:bCs/>
                <w:iCs/>
                <w:color w:val="000000" w:themeColor="text1"/>
                <w:sz w:val="18"/>
                <w:szCs w:val="18"/>
              </w:rPr>
              <w:t>տեխնիկական</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բնութագիրը</w:t>
            </w:r>
            <w:proofErr w:type="spellEnd"/>
          </w:p>
          <w:p w14:paraId="0FFFF4EC" w14:textId="77777777" w:rsidR="00E43FA6" w:rsidRPr="00EE02A5" w:rsidRDefault="00E43FA6" w:rsidP="00E4593D">
            <w:pPr>
              <w:jc w:val="center"/>
              <w:rPr>
                <w:rFonts w:ascii="GHEA Grapalat" w:hAnsi="GHEA Grapalat" w:cs="Calibri"/>
                <w:b/>
                <w:bCs/>
                <w:iCs/>
                <w:color w:val="000000" w:themeColor="text1"/>
                <w:sz w:val="18"/>
                <w:szCs w:val="18"/>
                <w:lang w:val="hy-AM"/>
              </w:rPr>
            </w:pPr>
          </w:p>
          <w:p w14:paraId="6963B85B" w14:textId="77777777" w:rsidR="00E43FA6" w:rsidRPr="00EE02A5" w:rsidRDefault="00E43FA6" w:rsidP="00E4593D">
            <w:pPr>
              <w:jc w:val="center"/>
              <w:rPr>
                <w:rFonts w:ascii="GHEA Grapalat" w:hAnsi="GHEA Grapalat" w:cs="Calibri"/>
                <w:bCs/>
                <w:iCs/>
                <w:color w:val="000000" w:themeColor="text1"/>
                <w:sz w:val="16"/>
                <w:szCs w:val="16"/>
                <w:lang w:val="hy-AM"/>
              </w:rPr>
            </w:pPr>
          </w:p>
        </w:tc>
        <w:tc>
          <w:tcPr>
            <w:tcW w:w="720" w:type="dxa"/>
            <w:vMerge w:val="restart"/>
            <w:shd w:val="clear" w:color="auto" w:fill="auto"/>
            <w:vAlign w:val="center"/>
            <w:hideMark/>
          </w:tcPr>
          <w:p w14:paraId="31A464DC" w14:textId="77777777" w:rsidR="00E43FA6" w:rsidRPr="00EE02A5" w:rsidRDefault="00E43FA6"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Չ/Մ</w:t>
            </w:r>
          </w:p>
        </w:tc>
        <w:tc>
          <w:tcPr>
            <w:tcW w:w="1080" w:type="dxa"/>
            <w:vMerge w:val="restart"/>
            <w:shd w:val="clear" w:color="auto" w:fill="auto"/>
            <w:vAlign w:val="center"/>
            <w:hideMark/>
          </w:tcPr>
          <w:p w14:paraId="0ABE11AF" w14:textId="77777777" w:rsidR="00E43FA6" w:rsidRPr="00EE02A5" w:rsidRDefault="00E43FA6" w:rsidP="00E4593D">
            <w:pPr>
              <w:jc w:val="center"/>
              <w:rPr>
                <w:rFonts w:ascii="GHEA Grapalat" w:hAnsi="GHEA Grapalat" w:cs="Calibri"/>
                <w:b/>
                <w:bCs/>
                <w:iCs/>
                <w:color w:val="000000" w:themeColor="text1"/>
                <w:sz w:val="18"/>
                <w:szCs w:val="18"/>
              </w:rPr>
            </w:pPr>
            <w:proofErr w:type="spellStart"/>
            <w:r w:rsidRPr="00EE02A5">
              <w:rPr>
                <w:rFonts w:ascii="GHEA Grapalat" w:hAnsi="GHEA Grapalat" w:cs="Calibri"/>
                <w:b/>
                <w:bCs/>
                <w:iCs/>
                <w:color w:val="000000" w:themeColor="text1"/>
                <w:sz w:val="18"/>
                <w:szCs w:val="18"/>
              </w:rPr>
              <w:t>միավոր</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գինը</w:t>
            </w:r>
            <w:proofErr w:type="spellEnd"/>
          </w:p>
        </w:tc>
        <w:tc>
          <w:tcPr>
            <w:tcW w:w="1260" w:type="dxa"/>
            <w:vMerge w:val="restart"/>
            <w:shd w:val="clear" w:color="auto" w:fill="auto"/>
            <w:vAlign w:val="center"/>
            <w:hideMark/>
          </w:tcPr>
          <w:p w14:paraId="38B91E2C" w14:textId="77777777" w:rsidR="00E43FA6" w:rsidRPr="00EE02A5" w:rsidRDefault="00E43FA6" w:rsidP="00E4593D">
            <w:pPr>
              <w:jc w:val="center"/>
              <w:rPr>
                <w:rFonts w:ascii="GHEA Grapalat" w:hAnsi="GHEA Grapalat" w:cs="Calibri"/>
                <w:b/>
                <w:bCs/>
                <w:iCs/>
                <w:color w:val="000000" w:themeColor="text1"/>
                <w:sz w:val="18"/>
                <w:szCs w:val="18"/>
              </w:rPr>
            </w:pPr>
            <w:proofErr w:type="spellStart"/>
            <w:r w:rsidRPr="00EE02A5">
              <w:rPr>
                <w:rFonts w:ascii="GHEA Grapalat" w:hAnsi="GHEA Grapalat" w:cs="Calibri"/>
                <w:b/>
                <w:bCs/>
                <w:iCs/>
                <w:color w:val="000000" w:themeColor="text1"/>
                <w:sz w:val="18"/>
                <w:szCs w:val="18"/>
              </w:rPr>
              <w:t>ընդհանուր</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գինը</w:t>
            </w:r>
            <w:proofErr w:type="spellEnd"/>
          </w:p>
        </w:tc>
        <w:tc>
          <w:tcPr>
            <w:tcW w:w="1080" w:type="dxa"/>
            <w:vMerge w:val="restart"/>
            <w:shd w:val="clear" w:color="auto" w:fill="auto"/>
            <w:vAlign w:val="center"/>
            <w:hideMark/>
          </w:tcPr>
          <w:p w14:paraId="30C74F48" w14:textId="77777777" w:rsidR="00E43FA6" w:rsidRPr="00EE02A5" w:rsidRDefault="00E43FA6" w:rsidP="00E4593D">
            <w:pPr>
              <w:jc w:val="center"/>
              <w:rPr>
                <w:rFonts w:ascii="GHEA Grapalat" w:hAnsi="GHEA Grapalat" w:cs="Calibri"/>
                <w:b/>
                <w:bCs/>
                <w:iCs/>
                <w:color w:val="000000" w:themeColor="text1"/>
                <w:sz w:val="18"/>
                <w:szCs w:val="18"/>
              </w:rPr>
            </w:pPr>
            <w:proofErr w:type="spellStart"/>
            <w:r w:rsidRPr="00EE02A5">
              <w:rPr>
                <w:rFonts w:ascii="GHEA Grapalat" w:hAnsi="GHEA Grapalat" w:cs="Calibri"/>
                <w:b/>
                <w:bCs/>
                <w:iCs/>
                <w:color w:val="000000" w:themeColor="text1"/>
                <w:sz w:val="18"/>
                <w:szCs w:val="18"/>
              </w:rPr>
              <w:t>ընդհանուր</w:t>
            </w:r>
            <w:proofErr w:type="spellEnd"/>
            <w:r w:rsidRPr="00EE02A5">
              <w:rPr>
                <w:rFonts w:ascii="GHEA Grapalat" w:hAnsi="GHEA Grapalat" w:cs="Calibri"/>
                <w:b/>
                <w:bCs/>
                <w:iCs/>
                <w:color w:val="000000" w:themeColor="text1"/>
                <w:sz w:val="18"/>
                <w:szCs w:val="18"/>
              </w:rPr>
              <w:t xml:space="preserve"> </w:t>
            </w:r>
            <w:proofErr w:type="spellStart"/>
            <w:r w:rsidRPr="00EE02A5">
              <w:rPr>
                <w:rFonts w:ascii="GHEA Grapalat" w:hAnsi="GHEA Grapalat" w:cs="Calibri"/>
                <w:b/>
                <w:bCs/>
                <w:iCs/>
                <w:color w:val="000000" w:themeColor="text1"/>
                <w:sz w:val="18"/>
                <w:szCs w:val="18"/>
              </w:rPr>
              <w:t>քանակը</w:t>
            </w:r>
            <w:proofErr w:type="spellEnd"/>
          </w:p>
        </w:tc>
        <w:tc>
          <w:tcPr>
            <w:tcW w:w="3150" w:type="dxa"/>
            <w:gridSpan w:val="2"/>
            <w:shd w:val="clear" w:color="auto" w:fill="auto"/>
            <w:vAlign w:val="center"/>
            <w:hideMark/>
          </w:tcPr>
          <w:p w14:paraId="69395A11" w14:textId="77777777" w:rsidR="00E43FA6" w:rsidRPr="00EE02A5" w:rsidRDefault="00E43FA6" w:rsidP="00E4593D">
            <w:pPr>
              <w:jc w:val="center"/>
              <w:rPr>
                <w:rFonts w:ascii="GHEA Grapalat" w:hAnsi="GHEA Grapalat" w:cs="Calibri"/>
                <w:b/>
                <w:bCs/>
                <w:iCs/>
                <w:color w:val="000000" w:themeColor="text1"/>
                <w:sz w:val="18"/>
                <w:szCs w:val="18"/>
              </w:rPr>
            </w:pPr>
            <w:proofErr w:type="spellStart"/>
            <w:r w:rsidRPr="00EE02A5">
              <w:rPr>
                <w:rFonts w:ascii="GHEA Grapalat" w:hAnsi="GHEA Grapalat" w:cs="Calibri"/>
                <w:b/>
                <w:bCs/>
                <w:iCs/>
                <w:color w:val="000000" w:themeColor="text1"/>
                <w:sz w:val="18"/>
                <w:szCs w:val="18"/>
              </w:rPr>
              <w:t>կատարման</w:t>
            </w:r>
            <w:proofErr w:type="spellEnd"/>
          </w:p>
        </w:tc>
      </w:tr>
      <w:tr w:rsidR="003D4A20" w:rsidRPr="00EE02A5" w14:paraId="4DE7D981" w14:textId="77777777" w:rsidTr="003D4A20">
        <w:trPr>
          <w:trHeight w:val="980"/>
        </w:trPr>
        <w:tc>
          <w:tcPr>
            <w:tcW w:w="810" w:type="dxa"/>
            <w:vMerge/>
            <w:vAlign w:val="center"/>
            <w:hideMark/>
          </w:tcPr>
          <w:p w14:paraId="559C139B" w14:textId="77777777" w:rsidR="00E43FA6" w:rsidRPr="00EE02A5" w:rsidRDefault="00E43FA6" w:rsidP="00E4593D">
            <w:pPr>
              <w:rPr>
                <w:rFonts w:ascii="GHEA Grapalat" w:hAnsi="GHEA Grapalat" w:cs="Calibri"/>
                <w:b/>
                <w:bCs/>
                <w:iCs/>
                <w:color w:val="000000" w:themeColor="text1"/>
                <w:sz w:val="18"/>
                <w:szCs w:val="18"/>
              </w:rPr>
            </w:pPr>
          </w:p>
        </w:tc>
        <w:tc>
          <w:tcPr>
            <w:tcW w:w="1800" w:type="dxa"/>
            <w:vMerge/>
            <w:vAlign w:val="center"/>
            <w:hideMark/>
          </w:tcPr>
          <w:p w14:paraId="5FA8FEE4" w14:textId="77777777" w:rsidR="00E43FA6" w:rsidRPr="00EE02A5" w:rsidRDefault="00E43FA6" w:rsidP="00E4593D">
            <w:pPr>
              <w:rPr>
                <w:rFonts w:ascii="GHEA Grapalat" w:hAnsi="GHEA Grapalat" w:cs="Calibri"/>
                <w:b/>
                <w:bCs/>
                <w:iCs/>
                <w:color w:val="000000" w:themeColor="text1"/>
                <w:sz w:val="18"/>
                <w:szCs w:val="18"/>
              </w:rPr>
            </w:pPr>
          </w:p>
        </w:tc>
        <w:tc>
          <w:tcPr>
            <w:tcW w:w="5490" w:type="dxa"/>
            <w:vMerge/>
            <w:vAlign w:val="center"/>
            <w:hideMark/>
          </w:tcPr>
          <w:p w14:paraId="71476C02" w14:textId="77777777" w:rsidR="00E43FA6" w:rsidRPr="00EE02A5" w:rsidRDefault="00E43FA6" w:rsidP="00E4593D">
            <w:pPr>
              <w:rPr>
                <w:rFonts w:ascii="GHEA Grapalat" w:hAnsi="GHEA Grapalat" w:cs="Calibri"/>
                <w:b/>
                <w:bCs/>
                <w:iCs/>
                <w:color w:val="000000" w:themeColor="text1"/>
                <w:sz w:val="18"/>
                <w:szCs w:val="18"/>
              </w:rPr>
            </w:pPr>
          </w:p>
        </w:tc>
        <w:tc>
          <w:tcPr>
            <w:tcW w:w="720" w:type="dxa"/>
            <w:vMerge/>
            <w:vAlign w:val="center"/>
            <w:hideMark/>
          </w:tcPr>
          <w:p w14:paraId="5C077A3E" w14:textId="77777777" w:rsidR="00E43FA6" w:rsidRPr="00EE02A5" w:rsidRDefault="00E43FA6" w:rsidP="00E4593D">
            <w:pPr>
              <w:rPr>
                <w:rFonts w:ascii="GHEA Grapalat" w:hAnsi="GHEA Grapalat" w:cs="Calibri"/>
                <w:b/>
                <w:bCs/>
                <w:iCs/>
                <w:color w:val="000000" w:themeColor="text1"/>
                <w:sz w:val="18"/>
                <w:szCs w:val="18"/>
              </w:rPr>
            </w:pPr>
          </w:p>
        </w:tc>
        <w:tc>
          <w:tcPr>
            <w:tcW w:w="1080" w:type="dxa"/>
            <w:vMerge/>
            <w:vAlign w:val="center"/>
            <w:hideMark/>
          </w:tcPr>
          <w:p w14:paraId="25E97D8F" w14:textId="77777777" w:rsidR="00E43FA6" w:rsidRPr="00EE02A5" w:rsidRDefault="00E43FA6" w:rsidP="00E4593D">
            <w:pPr>
              <w:rPr>
                <w:rFonts w:ascii="GHEA Grapalat" w:hAnsi="GHEA Grapalat" w:cs="Calibri"/>
                <w:b/>
                <w:bCs/>
                <w:iCs/>
                <w:color w:val="000000" w:themeColor="text1"/>
                <w:sz w:val="18"/>
                <w:szCs w:val="18"/>
              </w:rPr>
            </w:pPr>
          </w:p>
        </w:tc>
        <w:tc>
          <w:tcPr>
            <w:tcW w:w="1260" w:type="dxa"/>
            <w:vMerge/>
            <w:vAlign w:val="center"/>
            <w:hideMark/>
          </w:tcPr>
          <w:p w14:paraId="0982930C" w14:textId="77777777" w:rsidR="00E43FA6" w:rsidRPr="00EE02A5" w:rsidRDefault="00E43FA6" w:rsidP="00E4593D">
            <w:pPr>
              <w:rPr>
                <w:rFonts w:ascii="GHEA Grapalat" w:hAnsi="GHEA Grapalat" w:cs="Calibri"/>
                <w:b/>
                <w:bCs/>
                <w:iCs/>
                <w:color w:val="000000" w:themeColor="text1"/>
                <w:sz w:val="18"/>
                <w:szCs w:val="18"/>
              </w:rPr>
            </w:pPr>
          </w:p>
        </w:tc>
        <w:tc>
          <w:tcPr>
            <w:tcW w:w="1080" w:type="dxa"/>
            <w:vMerge/>
            <w:vAlign w:val="center"/>
            <w:hideMark/>
          </w:tcPr>
          <w:p w14:paraId="714FDA65" w14:textId="77777777" w:rsidR="00E43FA6" w:rsidRPr="00EE02A5" w:rsidRDefault="00E43FA6" w:rsidP="00E4593D">
            <w:pPr>
              <w:rPr>
                <w:rFonts w:ascii="GHEA Grapalat" w:hAnsi="GHEA Grapalat" w:cs="Calibri"/>
                <w:b/>
                <w:bCs/>
                <w:iCs/>
                <w:color w:val="000000" w:themeColor="text1"/>
                <w:sz w:val="18"/>
                <w:szCs w:val="18"/>
              </w:rPr>
            </w:pPr>
          </w:p>
        </w:tc>
        <w:tc>
          <w:tcPr>
            <w:tcW w:w="1530" w:type="dxa"/>
            <w:shd w:val="clear" w:color="auto" w:fill="auto"/>
            <w:vAlign w:val="center"/>
            <w:hideMark/>
          </w:tcPr>
          <w:p w14:paraId="1F7A46E2" w14:textId="77777777" w:rsidR="00E43FA6" w:rsidRPr="00EE02A5" w:rsidRDefault="00E43FA6" w:rsidP="00E4593D">
            <w:pPr>
              <w:jc w:val="center"/>
              <w:rPr>
                <w:rFonts w:ascii="GHEA Grapalat" w:hAnsi="GHEA Grapalat" w:cs="Calibri"/>
                <w:b/>
                <w:bCs/>
                <w:iCs/>
                <w:color w:val="000000" w:themeColor="text1"/>
                <w:sz w:val="18"/>
                <w:szCs w:val="18"/>
              </w:rPr>
            </w:pPr>
            <w:proofErr w:type="spellStart"/>
            <w:r w:rsidRPr="00EE02A5">
              <w:rPr>
                <w:rFonts w:ascii="GHEA Grapalat" w:hAnsi="GHEA Grapalat" w:cs="Calibri"/>
                <w:b/>
                <w:bCs/>
                <w:iCs/>
                <w:color w:val="000000" w:themeColor="text1"/>
                <w:sz w:val="18"/>
                <w:szCs w:val="18"/>
              </w:rPr>
              <w:t>հասցեն</w:t>
            </w:r>
            <w:proofErr w:type="spellEnd"/>
          </w:p>
        </w:tc>
        <w:tc>
          <w:tcPr>
            <w:tcW w:w="1620" w:type="dxa"/>
            <w:shd w:val="clear" w:color="auto" w:fill="auto"/>
            <w:vAlign w:val="center"/>
            <w:hideMark/>
          </w:tcPr>
          <w:p w14:paraId="30FE1F0C" w14:textId="77777777" w:rsidR="00E43FA6" w:rsidRPr="00EE02A5" w:rsidRDefault="00E43FA6" w:rsidP="00E4593D">
            <w:pPr>
              <w:jc w:val="center"/>
              <w:rPr>
                <w:rFonts w:ascii="GHEA Grapalat" w:hAnsi="GHEA Grapalat" w:cs="Calibri"/>
                <w:b/>
                <w:bCs/>
                <w:iCs/>
                <w:color w:val="000000" w:themeColor="text1"/>
                <w:sz w:val="18"/>
                <w:szCs w:val="18"/>
                <w:lang w:val="hy-AM"/>
              </w:rPr>
            </w:pPr>
          </w:p>
          <w:p w14:paraId="1FF9EC1F" w14:textId="77777777" w:rsidR="00E43FA6" w:rsidRPr="00EE02A5" w:rsidRDefault="00E43FA6" w:rsidP="00E4593D">
            <w:pPr>
              <w:jc w:val="center"/>
              <w:rPr>
                <w:rFonts w:ascii="GHEA Grapalat" w:hAnsi="GHEA Grapalat" w:cs="Calibri"/>
                <w:b/>
                <w:bCs/>
                <w:iCs/>
                <w:color w:val="000000" w:themeColor="text1"/>
                <w:sz w:val="18"/>
                <w:szCs w:val="18"/>
                <w:lang w:val="hy-AM"/>
              </w:rPr>
            </w:pPr>
          </w:p>
          <w:p w14:paraId="51E43628" w14:textId="77777777" w:rsidR="00E43FA6" w:rsidRPr="00EE02A5" w:rsidRDefault="00E43FA6" w:rsidP="00E4593D">
            <w:pPr>
              <w:jc w:val="center"/>
              <w:rPr>
                <w:rFonts w:ascii="GHEA Grapalat" w:hAnsi="GHEA Grapalat" w:cs="Calibri"/>
                <w:b/>
                <w:bCs/>
                <w:iCs/>
                <w:color w:val="000000" w:themeColor="text1"/>
                <w:sz w:val="18"/>
                <w:szCs w:val="18"/>
                <w:lang w:val="hy-AM"/>
              </w:rPr>
            </w:pPr>
            <w:proofErr w:type="spellStart"/>
            <w:r w:rsidRPr="00EE02A5">
              <w:rPr>
                <w:rFonts w:ascii="GHEA Grapalat" w:hAnsi="GHEA Grapalat" w:cs="Calibri"/>
                <w:b/>
                <w:bCs/>
                <w:iCs/>
                <w:color w:val="000000" w:themeColor="text1"/>
                <w:sz w:val="18"/>
                <w:szCs w:val="18"/>
              </w:rPr>
              <w:t>Ժամկետը</w:t>
            </w:r>
            <w:proofErr w:type="spellEnd"/>
          </w:p>
          <w:p w14:paraId="3AFE6EA7" w14:textId="77777777" w:rsidR="00E43FA6" w:rsidRPr="00EE02A5" w:rsidRDefault="00E43FA6" w:rsidP="00E4593D">
            <w:pPr>
              <w:rPr>
                <w:rFonts w:ascii="GHEA Grapalat" w:hAnsi="GHEA Grapalat" w:cs="Calibri"/>
                <w:b/>
                <w:bCs/>
                <w:iCs/>
                <w:color w:val="000000" w:themeColor="text1"/>
                <w:sz w:val="14"/>
                <w:szCs w:val="14"/>
                <w:lang w:val="hy-AM"/>
              </w:rPr>
            </w:pPr>
          </w:p>
        </w:tc>
      </w:tr>
      <w:tr w:rsidR="003D4A20" w:rsidRPr="00822343" w14:paraId="04EF9177" w14:textId="77777777" w:rsidTr="003D4A20">
        <w:trPr>
          <w:trHeight w:val="2682"/>
        </w:trPr>
        <w:tc>
          <w:tcPr>
            <w:tcW w:w="810" w:type="dxa"/>
            <w:shd w:val="clear" w:color="auto" w:fill="auto"/>
            <w:vAlign w:val="center"/>
            <w:hideMark/>
          </w:tcPr>
          <w:p w14:paraId="529005B9" w14:textId="77777777" w:rsidR="00E43FA6" w:rsidRPr="00EE02A5" w:rsidRDefault="00E43FA6" w:rsidP="00E4593D">
            <w:pPr>
              <w:jc w:val="right"/>
              <w:rPr>
                <w:rFonts w:ascii="GHEA Grapalat" w:hAnsi="GHEA Grapalat" w:cs="Calibri"/>
                <w:color w:val="000000" w:themeColor="text1"/>
                <w:sz w:val="18"/>
                <w:szCs w:val="18"/>
              </w:rPr>
            </w:pPr>
          </w:p>
          <w:p w14:paraId="7A387E91" w14:textId="77777777" w:rsidR="00E43FA6" w:rsidRPr="00EE02A5" w:rsidRDefault="00E43FA6" w:rsidP="00E4593D">
            <w:pPr>
              <w:jc w:val="right"/>
              <w:rPr>
                <w:rFonts w:ascii="GHEA Grapalat" w:hAnsi="GHEA Grapalat" w:cs="Calibri"/>
                <w:color w:val="000000" w:themeColor="text1"/>
                <w:sz w:val="18"/>
                <w:szCs w:val="18"/>
              </w:rPr>
            </w:pPr>
          </w:p>
          <w:p w14:paraId="645C843F" w14:textId="77777777" w:rsidR="00E43FA6" w:rsidRPr="00EE02A5" w:rsidRDefault="00E43FA6" w:rsidP="00E4593D">
            <w:pPr>
              <w:jc w:val="right"/>
              <w:rPr>
                <w:rFonts w:ascii="GHEA Grapalat" w:hAnsi="GHEA Grapalat" w:cs="Calibri"/>
                <w:color w:val="000000" w:themeColor="text1"/>
                <w:sz w:val="18"/>
                <w:szCs w:val="18"/>
              </w:rPr>
            </w:pPr>
          </w:p>
          <w:p w14:paraId="4C4A6397" w14:textId="77777777" w:rsidR="00E43FA6" w:rsidRPr="00EE02A5" w:rsidRDefault="00E43FA6" w:rsidP="00E4593D">
            <w:pPr>
              <w:jc w:val="right"/>
              <w:rPr>
                <w:rFonts w:ascii="GHEA Grapalat" w:hAnsi="GHEA Grapalat" w:cs="Calibri"/>
                <w:color w:val="000000" w:themeColor="text1"/>
                <w:sz w:val="18"/>
                <w:szCs w:val="18"/>
              </w:rPr>
            </w:pPr>
          </w:p>
          <w:p w14:paraId="5CDB779D" w14:textId="77777777" w:rsidR="00E43FA6" w:rsidRPr="00EE02A5" w:rsidRDefault="00E43FA6" w:rsidP="00E4593D">
            <w:pPr>
              <w:jc w:val="right"/>
              <w:rPr>
                <w:rFonts w:ascii="GHEA Grapalat" w:hAnsi="GHEA Grapalat" w:cs="Calibri"/>
                <w:color w:val="000000" w:themeColor="text1"/>
                <w:sz w:val="18"/>
                <w:szCs w:val="18"/>
              </w:rPr>
            </w:pPr>
          </w:p>
          <w:p w14:paraId="6A88A11E" w14:textId="77777777" w:rsidR="00E43FA6" w:rsidRPr="00EE02A5" w:rsidRDefault="00E43FA6" w:rsidP="00E4593D">
            <w:pPr>
              <w:jc w:val="right"/>
              <w:rPr>
                <w:rFonts w:ascii="GHEA Grapalat" w:hAnsi="GHEA Grapalat" w:cs="Calibri"/>
                <w:color w:val="000000" w:themeColor="text1"/>
                <w:sz w:val="18"/>
                <w:szCs w:val="18"/>
              </w:rPr>
            </w:pPr>
          </w:p>
          <w:p w14:paraId="1699E8FF" w14:textId="77777777" w:rsidR="00E43FA6" w:rsidRPr="00EE02A5" w:rsidRDefault="00E43FA6" w:rsidP="00E4593D">
            <w:pPr>
              <w:jc w:val="right"/>
              <w:rPr>
                <w:rFonts w:ascii="GHEA Grapalat" w:hAnsi="GHEA Grapalat" w:cs="Calibri"/>
                <w:color w:val="000000" w:themeColor="text1"/>
                <w:sz w:val="18"/>
                <w:szCs w:val="18"/>
              </w:rPr>
            </w:pPr>
          </w:p>
          <w:p w14:paraId="298C4419" w14:textId="77777777" w:rsidR="00E43FA6" w:rsidRPr="00EE02A5" w:rsidRDefault="00E43FA6" w:rsidP="00E4593D">
            <w:pPr>
              <w:jc w:val="right"/>
              <w:rPr>
                <w:rFonts w:ascii="GHEA Grapalat" w:hAnsi="GHEA Grapalat" w:cs="Calibri"/>
                <w:color w:val="000000" w:themeColor="text1"/>
                <w:sz w:val="18"/>
                <w:szCs w:val="18"/>
              </w:rPr>
            </w:pPr>
          </w:p>
          <w:p w14:paraId="051D352C" w14:textId="77777777" w:rsidR="00E43FA6" w:rsidRPr="00EE02A5" w:rsidRDefault="00E43FA6" w:rsidP="00E4593D">
            <w:pPr>
              <w:jc w:val="right"/>
              <w:rPr>
                <w:rFonts w:ascii="GHEA Grapalat" w:hAnsi="GHEA Grapalat" w:cs="Calibri"/>
                <w:color w:val="000000" w:themeColor="text1"/>
                <w:sz w:val="18"/>
                <w:szCs w:val="18"/>
              </w:rPr>
            </w:pPr>
          </w:p>
          <w:p w14:paraId="4C8D9467" w14:textId="77777777" w:rsidR="00E43FA6" w:rsidRPr="00EE02A5" w:rsidRDefault="00E43FA6" w:rsidP="00E43FA6">
            <w:pPr>
              <w:jc w:val="center"/>
              <w:rPr>
                <w:rFonts w:ascii="GHEA Grapalat" w:hAnsi="GHEA Grapalat" w:cs="Calibri"/>
                <w:color w:val="000000" w:themeColor="text1"/>
                <w:sz w:val="18"/>
                <w:szCs w:val="18"/>
              </w:rPr>
            </w:pPr>
            <w:r w:rsidRPr="00EE02A5">
              <w:rPr>
                <w:rFonts w:ascii="GHEA Grapalat" w:hAnsi="GHEA Grapalat" w:cs="Calibri"/>
                <w:color w:val="000000" w:themeColor="text1"/>
                <w:sz w:val="18"/>
                <w:szCs w:val="18"/>
              </w:rPr>
              <w:t>1</w:t>
            </w:r>
          </w:p>
          <w:p w14:paraId="6E830ED4"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34DCCBEF"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15885F7A"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2BC38205"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065FC439"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22F78059"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0C038E4F"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7F77141C"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164B64D8"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656870E2"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72BF73B4"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35C6A5EB" w14:textId="77777777" w:rsidR="00E43FA6" w:rsidRPr="00EE02A5" w:rsidRDefault="00E43FA6" w:rsidP="00E4593D">
            <w:pPr>
              <w:rPr>
                <w:rFonts w:ascii="GHEA Grapalat" w:hAnsi="GHEA Grapalat" w:cs="Calibri"/>
                <w:color w:val="000000" w:themeColor="text1"/>
                <w:sz w:val="18"/>
                <w:szCs w:val="18"/>
              </w:rPr>
            </w:pPr>
            <w:r w:rsidRPr="00EE02A5">
              <w:rPr>
                <w:rFonts w:ascii="Courier New" w:hAnsi="Courier New" w:cs="Courier New"/>
                <w:color w:val="000000" w:themeColor="text1"/>
                <w:sz w:val="18"/>
                <w:szCs w:val="18"/>
                <w:lang w:val="hy-AM"/>
              </w:rPr>
              <w:t> </w:t>
            </w:r>
          </w:p>
        </w:tc>
        <w:tc>
          <w:tcPr>
            <w:tcW w:w="1800" w:type="dxa"/>
            <w:shd w:val="clear" w:color="auto" w:fill="auto"/>
            <w:vAlign w:val="center"/>
            <w:hideMark/>
          </w:tcPr>
          <w:p w14:paraId="20D80702" w14:textId="77777777" w:rsidR="00E43FA6" w:rsidRPr="00EE02A5" w:rsidRDefault="00E43FA6" w:rsidP="00E4593D">
            <w:pPr>
              <w:rPr>
                <w:rFonts w:ascii="Calibri" w:hAnsi="Calibri" w:cs="Calibri"/>
                <w:color w:val="000000" w:themeColor="text1"/>
                <w:lang w:val="hy-AM"/>
              </w:rPr>
            </w:pPr>
            <w:r w:rsidRPr="00EE02A5">
              <w:rPr>
                <w:rFonts w:ascii="Calibri" w:hAnsi="Calibri" w:cs="Calibri"/>
                <w:color w:val="000000" w:themeColor="text1"/>
                <w:lang w:val="hy-AM"/>
              </w:rPr>
              <w:t> </w:t>
            </w:r>
          </w:p>
          <w:p w14:paraId="1A919B04" w14:textId="77777777" w:rsidR="00E43FA6" w:rsidRPr="00EE02A5" w:rsidRDefault="00E43FA6" w:rsidP="00E4593D">
            <w:pPr>
              <w:rPr>
                <w:rFonts w:ascii="Sylfaen" w:hAnsi="Sylfaen" w:cs="Calibri"/>
                <w:color w:val="000000" w:themeColor="text1"/>
                <w:lang w:val="hy-AM"/>
              </w:rPr>
            </w:pPr>
            <w:r w:rsidRPr="00EE02A5">
              <w:rPr>
                <w:rFonts w:ascii="Calibri" w:hAnsi="Calibri" w:cs="Calibri"/>
                <w:color w:val="000000" w:themeColor="text1"/>
                <w:lang w:val="hy-AM"/>
              </w:rPr>
              <w:t> </w:t>
            </w:r>
          </w:p>
          <w:p w14:paraId="5EF4A046" w14:textId="77777777" w:rsidR="00E43FA6" w:rsidRPr="00EE02A5" w:rsidRDefault="00E43FA6" w:rsidP="00E4593D">
            <w:pPr>
              <w:rPr>
                <w:rFonts w:ascii="Sylfaen" w:hAnsi="Sylfaen" w:cs="Calibri"/>
                <w:color w:val="000000" w:themeColor="text1"/>
                <w:lang w:val="hy-AM"/>
              </w:rPr>
            </w:pPr>
          </w:p>
          <w:p w14:paraId="69B583A1" w14:textId="77777777" w:rsidR="00E43FA6" w:rsidRPr="00EE02A5" w:rsidRDefault="00E43FA6" w:rsidP="00E4593D">
            <w:pPr>
              <w:rPr>
                <w:rFonts w:ascii="Sylfaen" w:hAnsi="Sylfaen" w:cs="Calibri"/>
                <w:color w:val="000000" w:themeColor="text1"/>
                <w:lang w:val="hy-AM"/>
              </w:rPr>
            </w:pPr>
          </w:p>
          <w:p w14:paraId="7387AE66" w14:textId="77777777" w:rsidR="00E43FA6" w:rsidRPr="00EE02A5" w:rsidRDefault="00E43FA6" w:rsidP="00E4593D">
            <w:pPr>
              <w:rPr>
                <w:rFonts w:ascii="Sylfaen" w:hAnsi="Sylfaen" w:cs="Calibri"/>
                <w:color w:val="000000" w:themeColor="text1"/>
                <w:lang w:val="hy-AM"/>
              </w:rPr>
            </w:pPr>
          </w:p>
          <w:p w14:paraId="373A6303" w14:textId="77777777" w:rsidR="00E43FA6" w:rsidRPr="00EE02A5" w:rsidRDefault="00E43FA6" w:rsidP="00E4593D">
            <w:pPr>
              <w:rPr>
                <w:rFonts w:ascii="Sylfaen" w:hAnsi="Sylfaen" w:cs="Calibri"/>
                <w:color w:val="000000" w:themeColor="text1"/>
                <w:lang w:val="hy-AM"/>
              </w:rPr>
            </w:pPr>
          </w:p>
          <w:p w14:paraId="55F5298E" w14:textId="77777777" w:rsidR="00E43FA6" w:rsidRPr="00EE02A5" w:rsidRDefault="00E43FA6" w:rsidP="00E4593D">
            <w:pPr>
              <w:jc w:val="center"/>
              <w:rPr>
                <w:rFonts w:ascii="GHEA Grapalat" w:hAnsi="GHEA Grapalat" w:cs="Calibri"/>
                <w:color w:val="000000" w:themeColor="text1"/>
                <w:sz w:val="20"/>
                <w:szCs w:val="20"/>
              </w:rPr>
            </w:pPr>
            <w:r w:rsidRPr="00EE02A5">
              <w:rPr>
                <w:rFonts w:ascii="GHEA Grapalat" w:hAnsi="GHEA Grapalat" w:cs="Calibri"/>
                <w:color w:val="000000" w:themeColor="text1"/>
                <w:sz w:val="20"/>
                <w:szCs w:val="20"/>
              </w:rPr>
              <w:t>71241200/102</w:t>
            </w:r>
          </w:p>
          <w:p w14:paraId="1A4DFF3B" w14:textId="77777777" w:rsidR="00E43FA6" w:rsidRPr="00EE02A5" w:rsidRDefault="00E43FA6" w:rsidP="00E4593D">
            <w:pPr>
              <w:rPr>
                <w:rFonts w:ascii="Calibri" w:hAnsi="Calibri" w:cs="Calibri"/>
                <w:color w:val="000000" w:themeColor="text1"/>
                <w:lang w:val="hy-AM"/>
              </w:rPr>
            </w:pPr>
            <w:r w:rsidRPr="00EE02A5">
              <w:rPr>
                <w:rFonts w:ascii="Calibri" w:hAnsi="Calibri" w:cs="Calibri"/>
                <w:color w:val="000000" w:themeColor="text1"/>
                <w:lang w:val="hy-AM"/>
              </w:rPr>
              <w:t> </w:t>
            </w:r>
          </w:p>
          <w:p w14:paraId="3D4537E0" w14:textId="77777777" w:rsidR="00E43FA6" w:rsidRPr="00EE02A5" w:rsidRDefault="00E43FA6" w:rsidP="00E4593D">
            <w:pPr>
              <w:rPr>
                <w:rFonts w:ascii="Calibri" w:hAnsi="Calibri" w:cs="Calibri"/>
                <w:color w:val="000000" w:themeColor="text1"/>
                <w:lang w:val="hy-AM"/>
              </w:rPr>
            </w:pPr>
            <w:r w:rsidRPr="00EE02A5">
              <w:rPr>
                <w:rFonts w:ascii="Calibri" w:hAnsi="Calibri" w:cs="Calibri"/>
                <w:color w:val="000000" w:themeColor="text1"/>
                <w:lang w:val="hy-AM"/>
              </w:rPr>
              <w:t> </w:t>
            </w:r>
          </w:p>
          <w:p w14:paraId="237D641E" w14:textId="77777777" w:rsidR="00E43FA6" w:rsidRPr="00EE02A5" w:rsidRDefault="00E43FA6" w:rsidP="00E4593D">
            <w:pPr>
              <w:rPr>
                <w:rFonts w:ascii="Calibri" w:hAnsi="Calibri" w:cs="Calibri"/>
                <w:color w:val="000000" w:themeColor="text1"/>
                <w:lang w:val="hy-AM"/>
              </w:rPr>
            </w:pPr>
            <w:r w:rsidRPr="00EE02A5">
              <w:rPr>
                <w:rFonts w:ascii="Calibri" w:hAnsi="Calibri" w:cs="Calibri"/>
                <w:color w:val="000000" w:themeColor="text1"/>
                <w:lang w:val="hy-AM"/>
              </w:rPr>
              <w:t> </w:t>
            </w:r>
          </w:p>
          <w:p w14:paraId="1C76A147" w14:textId="77777777" w:rsidR="00E43FA6" w:rsidRPr="00EE02A5" w:rsidRDefault="00E43FA6" w:rsidP="00E4593D">
            <w:pPr>
              <w:rPr>
                <w:rFonts w:ascii="Calibri" w:hAnsi="Calibri" w:cs="Calibri"/>
                <w:color w:val="000000" w:themeColor="text1"/>
                <w:lang w:val="hy-AM"/>
              </w:rPr>
            </w:pPr>
            <w:r w:rsidRPr="00EE02A5">
              <w:rPr>
                <w:rFonts w:ascii="Calibri" w:hAnsi="Calibri" w:cs="Calibri"/>
                <w:color w:val="000000" w:themeColor="text1"/>
                <w:lang w:val="hy-AM"/>
              </w:rPr>
              <w:t> </w:t>
            </w:r>
          </w:p>
          <w:p w14:paraId="0E15D41F" w14:textId="77777777" w:rsidR="00E43FA6" w:rsidRPr="00EE02A5" w:rsidRDefault="00E43FA6" w:rsidP="00E4593D">
            <w:pPr>
              <w:rPr>
                <w:rFonts w:ascii="Calibri" w:hAnsi="Calibri" w:cs="Calibri"/>
                <w:color w:val="000000" w:themeColor="text1"/>
                <w:lang w:val="hy-AM"/>
              </w:rPr>
            </w:pPr>
            <w:r w:rsidRPr="00EE02A5">
              <w:rPr>
                <w:rFonts w:ascii="Calibri" w:hAnsi="Calibri" w:cs="Calibri"/>
                <w:color w:val="000000" w:themeColor="text1"/>
                <w:lang w:val="hy-AM"/>
              </w:rPr>
              <w:t> </w:t>
            </w:r>
          </w:p>
          <w:p w14:paraId="76776CFE" w14:textId="77777777" w:rsidR="00E43FA6" w:rsidRPr="00EE02A5" w:rsidRDefault="00E43FA6" w:rsidP="00E4593D">
            <w:pPr>
              <w:rPr>
                <w:rFonts w:ascii="Calibri" w:hAnsi="Calibri" w:cs="Calibri"/>
                <w:color w:val="000000" w:themeColor="text1"/>
                <w:lang w:val="hy-AM"/>
              </w:rPr>
            </w:pPr>
            <w:r w:rsidRPr="00EE02A5">
              <w:rPr>
                <w:rFonts w:ascii="Calibri" w:hAnsi="Calibri" w:cs="Calibri"/>
                <w:color w:val="000000" w:themeColor="text1"/>
                <w:lang w:val="hy-AM"/>
              </w:rPr>
              <w:t> </w:t>
            </w:r>
          </w:p>
          <w:p w14:paraId="5E9D5444" w14:textId="77777777" w:rsidR="00E43FA6" w:rsidRPr="00EE02A5" w:rsidRDefault="00E43FA6" w:rsidP="00E4593D">
            <w:pPr>
              <w:rPr>
                <w:rFonts w:ascii="GHEA Grapalat" w:hAnsi="GHEA Grapalat" w:cs="Calibri"/>
                <w:color w:val="000000" w:themeColor="text1"/>
                <w:sz w:val="18"/>
                <w:szCs w:val="18"/>
              </w:rPr>
            </w:pPr>
            <w:r w:rsidRPr="00EE02A5">
              <w:rPr>
                <w:rFonts w:ascii="Calibri" w:hAnsi="Calibri" w:cs="Calibri"/>
                <w:color w:val="000000" w:themeColor="text1"/>
                <w:lang w:val="hy-AM"/>
              </w:rPr>
              <w:t> </w:t>
            </w:r>
          </w:p>
        </w:tc>
        <w:tc>
          <w:tcPr>
            <w:tcW w:w="5490" w:type="dxa"/>
            <w:shd w:val="clear" w:color="auto" w:fill="auto"/>
            <w:vAlign w:val="bottom"/>
            <w:hideMark/>
          </w:tcPr>
          <w:p w14:paraId="54B6A89E" w14:textId="77777777" w:rsidR="00E43FA6" w:rsidRPr="00EE02A5" w:rsidRDefault="00E43FA6" w:rsidP="00E4593D">
            <w:pPr>
              <w:rPr>
                <w:rFonts w:ascii="GHEA Grapalat" w:hAnsi="GHEA Grapalat"/>
                <w:b/>
                <w:color w:val="000000" w:themeColor="text1"/>
                <w:sz w:val="17"/>
                <w:szCs w:val="17"/>
                <w:u w:val="single"/>
                <w:lang w:val="hy-AM"/>
              </w:rPr>
            </w:pPr>
          </w:p>
          <w:p w14:paraId="7E6F8F29" w14:textId="77777777" w:rsidR="00E43FA6" w:rsidRPr="00EE02A5" w:rsidRDefault="00E43FA6" w:rsidP="00E4593D">
            <w:pPr>
              <w:rPr>
                <w:rFonts w:ascii="GHEA Grapalat" w:hAnsi="GHEA Grapalat"/>
                <w:color w:val="000000" w:themeColor="text1"/>
                <w:sz w:val="17"/>
                <w:szCs w:val="17"/>
                <w:u w:val="single"/>
                <w:lang w:val="hy-AM"/>
              </w:rPr>
            </w:pPr>
            <w:r w:rsidRPr="00EE02A5">
              <w:rPr>
                <w:rFonts w:ascii="GHEA Grapalat" w:hAnsi="GHEA Grapalat"/>
                <w:b/>
                <w:color w:val="000000" w:themeColor="text1"/>
                <w:sz w:val="17"/>
                <w:szCs w:val="17"/>
                <w:u w:val="single"/>
                <w:lang w:val="hy-AM"/>
              </w:rPr>
              <w:t>I. Բակի բարեկարգում</w:t>
            </w:r>
            <w:r w:rsidRPr="00EE02A5">
              <w:rPr>
                <w:rFonts w:ascii="GHEA Grapalat" w:hAnsi="GHEA Grapalat"/>
                <w:color w:val="000000" w:themeColor="text1"/>
                <w:sz w:val="17"/>
                <w:szCs w:val="17"/>
                <w:u w:val="single"/>
                <w:lang w:val="hy-AM"/>
              </w:rPr>
              <w:t>.</w:t>
            </w:r>
          </w:p>
          <w:p w14:paraId="18D408F7" w14:textId="77777777" w:rsidR="00E43FA6" w:rsidRPr="00EE02A5" w:rsidRDefault="00E43FA6" w:rsidP="00E4593D">
            <w:pPr>
              <w:rPr>
                <w:rFonts w:ascii="GHEA Grapalat" w:hAnsi="GHEA Grapalat"/>
                <w:color w:val="000000" w:themeColor="text1"/>
                <w:sz w:val="8"/>
                <w:szCs w:val="8"/>
                <w:u w:val="single"/>
                <w:lang w:val="hy-AM"/>
              </w:rPr>
            </w:pPr>
          </w:p>
          <w:p w14:paraId="1968A2F5"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 xml:space="preserve">Ցանկապատի կառուցում փոքր դռնակներերի հետ միասին, ներկում, </w:t>
            </w:r>
          </w:p>
          <w:p w14:paraId="5E403F75"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Որոշ հատվածնորում ցակապատի փոխարեն քարե պարսպի կառուցում,</w:t>
            </w:r>
          </w:p>
          <w:p w14:paraId="61CF5D05"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Դարպասների կառուցում,</w:t>
            </w:r>
          </w:p>
          <w:p w14:paraId="6B3069C5"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ՆՈՒՀ-ի շուրջ ասֆալտապատված մասի վնասված հատվածների վերականգնում / ճշտել տեղում ելնելով առկա իրավիճակից/</w:t>
            </w:r>
          </w:p>
          <w:p w14:paraId="3B56AC6B"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Կոյուղու ցանցի ստուգում, անհրաժեշտության դեպքում նոր ցանցի կառուցում</w:t>
            </w:r>
          </w:p>
          <w:p w14:paraId="07215679"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Մանկապարտեզի տարածքով անցնող կոյուղագծի հետագծի փոփոխում /ստուգելուց հետո ըստ անհրաժեշտության/</w:t>
            </w:r>
          </w:p>
          <w:p w14:paraId="24FF0C04"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Անհրաժեշտ տեխ. Պայմանների ձեռքբերում</w:t>
            </w:r>
          </w:p>
          <w:p w14:paraId="677CC7CC"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 xml:space="preserve">Աստիճաների վերանորոգում, նոր աստիճանների կառուցում </w:t>
            </w:r>
          </w:p>
          <w:p w14:paraId="3909CEDA"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Աստիճանների նոր բազրիքների կառուցում</w:t>
            </w:r>
          </w:p>
          <w:p w14:paraId="485150B2"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Գետնախարսխի վրա թասակների տեղադրում</w:t>
            </w:r>
          </w:p>
          <w:p w14:paraId="72918BC9"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նոր հենապատի կառուցւոմ /  ճշտել տեղում/</w:t>
            </w:r>
          </w:p>
          <w:p w14:paraId="54AC9707"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նոր արահետների կառուցում՝ երեսպատում բետոնե ձևավոր սալերով, գոյություն ունեցող արահետների երեսպատում բետոնե ձևավոր սալերով</w:t>
            </w:r>
          </w:p>
          <w:p w14:paraId="7C2ACEDE"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Թեքահարթակների նախատեսում ըստ անհրաժեշտության և ըստ նորմերի</w:t>
            </w:r>
          </w:p>
          <w:p w14:paraId="114F06FF"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Կանաչապատում, նոր ծառերի նախատեսում՝ համաձայնեցնելով ԿՇՄՊ ՀՈԱԿ-ի հետ,</w:t>
            </w:r>
          </w:p>
          <w:p w14:paraId="1FCC314A"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lastRenderedPageBreak/>
              <w:t>Նստարանների կառուցում  կամ պատրաստի նստարանների տեղադրում,</w:t>
            </w:r>
          </w:p>
          <w:p w14:paraId="778BB6C0"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Նոր Խաղասարքերի տեղադրում</w:t>
            </w:r>
          </w:p>
          <w:p w14:paraId="45EEDFE8"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Աղբամանների կառուցում կամ պատրաստիի  տեղադրում,</w:t>
            </w:r>
          </w:p>
          <w:p w14:paraId="7810A05E"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Տաղավարների նախատեսում</w:t>
            </w:r>
            <w:r>
              <w:rPr>
                <w:rFonts w:ascii="GHEA Grapalat" w:hAnsi="GHEA Grapalat"/>
                <w:color w:val="000000" w:themeColor="text1"/>
                <w:sz w:val="17"/>
                <w:szCs w:val="17"/>
                <w:lang w:val="hy-AM"/>
              </w:rPr>
              <w:t xml:space="preserve"> /10 խումբ/</w:t>
            </w:r>
          </w:p>
          <w:p w14:paraId="30E5353A"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Եզրահատված եզրաքարերի տեղադրում,</w:t>
            </w:r>
          </w:p>
          <w:p w14:paraId="6437CE4E"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 xml:space="preserve">Ոռոգման ցանցի նախատեսում, </w:t>
            </w:r>
          </w:p>
          <w:p w14:paraId="4BF2772D"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Բակում լուսավորության նախատեսում</w:t>
            </w:r>
          </w:p>
          <w:p w14:paraId="2FD2E851"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Տարածքի մաքրում, աղբի հեռացում</w:t>
            </w:r>
          </w:p>
          <w:p w14:paraId="492745A4"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b/>
                <w:bCs/>
                <w:color w:val="000000" w:themeColor="text1"/>
                <w:sz w:val="17"/>
                <w:szCs w:val="17"/>
                <w:lang w:val="hy-AM"/>
              </w:rPr>
              <w:t>Գեոդեզիական հանույթի իրականացում</w:t>
            </w:r>
            <w:r w:rsidRPr="00EE02A5">
              <w:rPr>
                <w:rFonts w:ascii="GHEA Grapalat" w:hAnsi="GHEA Grapalat"/>
                <w:color w:val="000000" w:themeColor="text1"/>
                <w:sz w:val="17"/>
                <w:szCs w:val="17"/>
                <w:lang w:val="hy-AM"/>
              </w:rPr>
              <w:t>,</w:t>
            </w:r>
          </w:p>
          <w:p w14:paraId="02A772BB" w14:textId="77777777" w:rsidR="00E43FA6" w:rsidRPr="00EE02A5" w:rsidRDefault="00E43FA6" w:rsidP="00E43FA6">
            <w:pPr>
              <w:pStyle w:val="ListParagraph"/>
              <w:numPr>
                <w:ilvl w:val="0"/>
                <w:numId w:val="13"/>
              </w:numPr>
              <w:ind w:left="702" w:hanging="270"/>
              <w:contextualSpacing/>
              <w:jc w:val="both"/>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Բարեկարգման էսքիզային տարբերակը համաձայնեցնել պատվիրատուի և ՆՈՒՀ-ի տնօրինության հետ</w:t>
            </w:r>
          </w:p>
          <w:p w14:paraId="6CE934B7" w14:textId="77777777" w:rsidR="00E43FA6" w:rsidRPr="00EE02A5" w:rsidRDefault="00E43FA6" w:rsidP="00E4593D">
            <w:pPr>
              <w:ind w:left="432"/>
              <w:jc w:val="both"/>
              <w:rPr>
                <w:rFonts w:ascii="GHEA Grapalat" w:hAnsi="GHEA Grapalat"/>
                <w:color w:val="000000" w:themeColor="text1"/>
                <w:sz w:val="17"/>
                <w:szCs w:val="17"/>
                <w:lang w:val="hy-AM"/>
              </w:rPr>
            </w:pPr>
          </w:p>
          <w:p w14:paraId="499846F2"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
                <w:bCs/>
                <w:color w:val="000000" w:themeColor="text1"/>
                <w:sz w:val="18"/>
                <w:szCs w:val="18"/>
                <w:lang w:val="hy-AM"/>
              </w:rPr>
            </w:pPr>
            <w:r>
              <w:rPr>
                <w:rFonts w:ascii="GHEA Grapalat" w:hAnsi="GHEA Grapalat" w:cs="Sylfaen"/>
                <w:b/>
                <w:bCs/>
                <w:color w:val="000000" w:themeColor="text1"/>
                <w:sz w:val="18"/>
                <w:szCs w:val="18"/>
                <w:lang w:val="hy-AM"/>
              </w:rPr>
              <w:t>Պայմանագրի</w:t>
            </w:r>
            <w:r w:rsidRPr="00EE02A5">
              <w:rPr>
                <w:rFonts w:ascii="GHEA Grapalat" w:hAnsi="GHEA Grapalat" w:cs="Sylfaen"/>
                <w:b/>
                <w:bCs/>
                <w:color w:val="000000" w:themeColor="text1"/>
                <w:sz w:val="18"/>
                <w:szCs w:val="18"/>
                <w:lang w:val="hy-AM"/>
              </w:rPr>
              <w:t xml:space="preserve"> կնքումից 15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71E6830F" w14:textId="77777777" w:rsidR="00E43FA6" w:rsidRPr="00EE02A5" w:rsidRDefault="00E43FA6" w:rsidP="00E4593D">
            <w:pPr>
              <w:shd w:val="clear" w:color="auto" w:fill="FFFFFF"/>
              <w:spacing w:line="276" w:lineRule="auto"/>
              <w:ind w:left="90"/>
              <w:jc w:val="both"/>
              <w:rPr>
                <w:rFonts w:ascii="GHEA Grapalat" w:hAnsi="GHEA Grapalat" w:cs="Sylfaen"/>
                <w:b/>
                <w:bCs/>
                <w:color w:val="000000" w:themeColor="text1"/>
                <w:sz w:val="18"/>
                <w:szCs w:val="18"/>
                <w:lang w:val="hy-AM"/>
              </w:rPr>
            </w:pPr>
          </w:p>
          <w:p w14:paraId="333ECBCA"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
                <w:bCs/>
                <w:color w:val="000000" w:themeColor="text1"/>
                <w:sz w:val="18"/>
                <w:szCs w:val="18"/>
                <w:lang w:val="hy-AM"/>
              </w:rPr>
            </w:pPr>
            <w:r w:rsidRPr="00EE02A5">
              <w:rPr>
                <w:rFonts w:ascii="GHEA Grapalat" w:hAnsi="GHEA Grapalat" w:cs="Sylfaen"/>
                <w:b/>
                <w:bCs/>
                <w:color w:val="000000" w:themeColor="text1"/>
                <w:sz w:val="18"/>
                <w:szCs w:val="18"/>
                <w:lang w:val="hy-AM"/>
              </w:rPr>
              <w:t>Նախագծում պարտադիր պետք է նշված լինեն բոլոր անհրաժեշտ չափադրումները և մակարեսները,</w:t>
            </w:r>
          </w:p>
          <w:p w14:paraId="0B1CC93F" w14:textId="77777777" w:rsidR="00E43FA6" w:rsidRPr="00EE02A5" w:rsidRDefault="00E43FA6" w:rsidP="00E4593D">
            <w:pPr>
              <w:shd w:val="clear" w:color="auto" w:fill="FFFFFF"/>
              <w:spacing w:line="276" w:lineRule="auto"/>
              <w:jc w:val="both"/>
              <w:rPr>
                <w:rFonts w:ascii="GHEA Grapalat" w:hAnsi="GHEA Grapalat" w:cs="Sylfaen"/>
                <w:b/>
                <w:bCs/>
                <w:color w:val="000000" w:themeColor="text1"/>
                <w:sz w:val="18"/>
                <w:szCs w:val="18"/>
                <w:lang w:val="hy-AM"/>
              </w:rPr>
            </w:pPr>
          </w:p>
          <w:p w14:paraId="6A612696"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
                <w:bCs/>
                <w:color w:val="000000" w:themeColor="text1"/>
                <w:sz w:val="18"/>
                <w:szCs w:val="18"/>
                <w:lang w:val="hy-AM"/>
              </w:rPr>
            </w:pPr>
            <w:r w:rsidRPr="00EE02A5">
              <w:rPr>
                <w:rFonts w:ascii="GHEA Grapalat" w:hAnsi="GHEA Grapalat" w:cs="Sylfaen"/>
                <w:b/>
                <w:bCs/>
                <w:color w:val="000000" w:themeColor="text1"/>
                <w:sz w:val="18"/>
                <w:szCs w:val="18"/>
                <w:lang w:val="hy-AM"/>
              </w:rPr>
              <w:t>Նախագծում պետք է լինեն բոլոր աշխատանքների մասնագրերը:</w:t>
            </w:r>
          </w:p>
          <w:p w14:paraId="2C124B3E" w14:textId="77777777" w:rsidR="00E43FA6" w:rsidRPr="00EE02A5" w:rsidRDefault="00E43FA6" w:rsidP="00E4593D">
            <w:pPr>
              <w:shd w:val="clear" w:color="auto" w:fill="FFFFFF"/>
              <w:spacing w:line="276" w:lineRule="auto"/>
              <w:jc w:val="both"/>
              <w:rPr>
                <w:rFonts w:ascii="GHEA Grapalat" w:hAnsi="GHEA Grapalat" w:cs="Sylfaen"/>
                <w:b/>
                <w:bCs/>
                <w:color w:val="000000" w:themeColor="text1"/>
                <w:sz w:val="18"/>
                <w:szCs w:val="18"/>
                <w:lang w:val="hy-AM"/>
              </w:rPr>
            </w:pPr>
          </w:p>
          <w:p w14:paraId="54DD61F0"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
                <w:bCs/>
                <w:color w:val="000000" w:themeColor="text1"/>
                <w:sz w:val="18"/>
                <w:szCs w:val="18"/>
                <w:lang w:val="hy-AM"/>
              </w:rPr>
            </w:pPr>
            <w:r w:rsidRPr="00EE02A5">
              <w:rPr>
                <w:rFonts w:ascii="GHEA Grapalat" w:hAnsi="GHEA Grapalat" w:cs="Sylfaen"/>
                <w:b/>
                <w:bCs/>
                <w:color w:val="000000" w:themeColor="text1"/>
                <w:sz w:val="18"/>
                <w:szCs w:val="18"/>
                <w:lang w:val="hy-AM"/>
              </w:rPr>
              <w:t>Նախագծում պետք է ներառված լինեն բոլոր այն աշխատանքները որոնք անհրաժեշտ են մանկապարտեզի բակը բարեկարգ տեսքի բերելու համար</w:t>
            </w:r>
          </w:p>
          <w:p w14:paraId="4C031AEA" w14:textId="77777777" w:rsidR="00E43FA6" w:rsidRPr="00EE02A5" w:rsidRDefault="00E43FA6" w:rsidP="00E4593D">
            <w:pPr>
              <w:shd w:val="clear" w:color="auto" w:fill="FFFFFF"/>
              <w:spacing w:line="276" w:lineRule="auto"/>
              <w:ind w:left="90"/>
              <w:jc w:val="both"/>
              <w:rPr>
                <w:rFonts w:ascii="GHEA Grapalat" w:hAnsi="GHEA Grapalat" w:cs="Sylfaen"/>
                <w:b/>
                <w:bCs/>
                <w:color w:val="000000" w:themeColor="text1"/>
                <w:sz w:val="18"/>
                <w:szCs w:val="18"/>
                <w:lang w:val="hy-AM"/>
              </w:rPr>
            </w:pPr>
          </w:p>
          <w:p w14:paraId="2E2C5DF9"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
                <w:bCs/>
                <w:color w:val="000000" w:themeColor="text1"/>
                <w:sz w:val="18"/>
                <w:szCs w:val="18"/>
                <w:lang w:val="hy-AM"/>
              </w:rPr>
            </w:pPr>
            <w:r w:rsidRPr="00EE02A5">
              <w:rPr>
                <w:rFonts w:ascii="GHEA Grapalat" w:hAnsi="GHEA Grapalat" w:cs="Sylfaen"/>
                <w:b/>
                <w:bCs/>
                <w:color w:val="000000" w:themeColor="text1"/>
                <w:sz w:val="18"/>
                <w:szCs w:val="18"/>
                <w:lang w:val="hy-AM"/>
              </w:rPr>
              <w:t>Նախագ</w:t>
            </w:r>
            <w:r>
              <w:rPr>
                <w:rFonts w:ascii="GHEA Grapalat" w:hAnsi="GHEA Grapalat" w:cs="Sylfaen"/>
                <w:b/>
                <w:bCs/>
                <w:color w:val="000000" w:themeColor="text1"/>
                <w:sz w:val="18"/>
                <w:szCs w:val="18"/>
                <w:lang w:val="hy-AM"/>
              </w:rPr>
              <w:t>ի</w:t>
            </w:r>
            <w:r w:rsidRPr="00EE02A5">
              <w:rPr>
                <w:rFonts w:ascii="GHEA Grapalat" w:hAnsi="GHEA Grapalat" w:cs="Sylfaen"/>
                <w:b/>
                <w:bCs/>
                <w:color w:val="000000" w:themeColor="text1"/>
                <w:sz w:val="18"/>
                <w:szCs w:val="18"/>
                <w:lang w:val="hy-AM"/>
              </w:rPr>
              <w:t>ծը պետք է համապատասխանի ՀՀ ում գործող բոլոր քաղաքաշինական նորմերին, օրենքներին և որոշումներին</w:t>
            </w:r>
          </w:p>
          <w:p w14:paraId="771DE090" w14:textId="77777777" w:rsidR="00E43FA6" w:rsidRPr="00EE02A5" w:rsidRDefault="00E43FA6" w:rsidP="00E4593D">
            <w:pPr>
              <w:shd w:val="clear" w:color="auto" w:fill="FFFFFF"/>
              <w:spacing w:line="276" w:lineRule="auto"/>
              <w:jc w:val="both"/>
              <w:rPr>
                <w:rFonts w:ascii="GHEA Grapalat" w:hAnsi="GHEA Grapalat" w:cs="Sylfaen"/>
                <w:b/>
                <w:bCs/>
                <w:color w:val="000000" w:themeColor="text1"/>
                <w:sz w:val="18"/>
                <w:szCs w:val="18"/>
                <w:lang w:val="hy-AM"/>
              </w:rPr>
            </w:pPr>
          </w:p>
          <w:p w14:paraId="503CDC9D"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
                <w:bCs/>
                <w:color w:val="000000" w:themeColor="text1"/>
                <w:sz w:val="18"/>
                <w:szCs w:val="18"/>
                <w:lang w:val="hy-AM"/>
              </w:rPr>
            </w:pPr>
            <w:r w:rsidRPr="00EE02A5">
              <w:rPr>
                <w:rFonts w:ascii="GHEA Grapalat" w:hAnsi="GHEA Grapalat" w:cs="Sylfaen"/>
                <w:b/>
                <w:bCs/>
                <w:color w:val="000000" w:themeColor="text1"/>
                <w:sz w:val="18"/>
                <w:szCs w:val="18"/>
                <w:lang w:val="hy-AM"/>
              </w:rPr>
              <w:t>Նախագ</w:t>
            </w:r>
            <w:r>
              <w:rPr>
                <w:rFonts w:ascii="GHEA Grapalat" w:hAnsi="GHEA Grapalat" w:cs="Sylfaen"/>
                <w:b/>
                <w:bCs/>
                <w:color w:val="000000" w:themeColor="text1"/>
                <w:sz w:val="18"/>
                <w:szCs w:val="18"/>
                <w:lang w:val="hy-AM"/>
              </w:rPr>
              <w:t>ի</w:t>
            </w:r>
            <w:r w:rsidRPr="00EE02A5">
              <w:rPr>
                <w:rFonts w:ascii="GHEA Grapalat" w:hAnsi="GHEA Grapalat" w:cs="Sylfaen"/>
                <w:b/>
                <w:bCs/>
                <w:color w:val="000000" w:themeColor="text1"/>
                <w:sz w:val="18"/>
                <w:szCs w:val="18"/>
                <w:lang w:val="hy-AM"/>
              </w:rPr>
              <w:t>ծը պարտադիր պետք է ունենա բացատրագիր, պետք է նաև կցված լինեն տվյալ տարածքի սեփականության վկայականը, նախագծող ընկերության լիցենզիան:</w:t>
            </w:r>
          </w:p>
          <w:p w14:paraId="49E846E1" w14:textId="77777777" w:rsidR="00E43FA6" w:rsidRPr="00EE02A5" w:rsidRDefault="00E43FA6" w:rsidP="00E4593D">
            <w:pPr>
              <w:pStyle w:val="ListParagraph"/>
              <w:rPr>
                <w:rFonts w:ascii="GHEA Grapalat" w:hAnsi="GHEA Grapalat" w:cs="Sylfaen"/>
                <w:b/>
                <w:bCs/>
                <w:color w:val="000000" w:themeColor="text1"/>
                <w:sz w:val="18"/>
                <w:szCs w:val="18"/>
                <w:lang w:val="hy-AM"/>
              </w:rPr>
            </w:pPr>
          </w:p>
          <w:p w14:paraId="6EF40964"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
                <w:bCs/>
                <w:color w:val="000000" w:themeColor="text1"/>
                <w:sz w:val="18"/>
                <w:szCs w:val="18"/>
                <w:lang w:val="hy-AM"/>
              </w:rPr>
            </w:pPr>
            <w:r w:rsidRPr="00EE02A5">
              <w:rPr>
                <w:rFonts w:ascii="GHEA Grapalat" w:hAnsi="GHEA Grapalat" w:cs="Sylfaen"/>
                <w:b/>
                <w:bCs/>
                <w:color w:val="000000" w:themeColor="text1"/>
                <w:sz w:val="18"/>
                <w:szCs w:val="18"/>
                <w:lang w:val="hy-AM"/>
              </w:rPr>
              <w:lastRenderedPageBreak/>
              <w:t>Պահանջվող լիցենզիաները և արտոնագրերը՝ ճարտարապետ, ճարտարագետ կոնստրուկտոր, էլեկտրամատակարարման ինժեներ, ջրամատակարարման և ջրահեռացման ինժեներ: Բոլորը առնվազն 2-րդ դաս:</w:t>
            </w:r>
          </w:p>
          <w:p w14:paraId="2319317F" w14:textId="77777777" w:rsidR="00E43FA6" w:rsidRPr="00EE02A5" w:rsidRDefault="00E43FA6" w:rsidP="00E4593D">
            <w:pPr>
              <w:pStyle w:val="ListParagraph"/>
              <w:rPr>
                <w:rFonts w:ascii="GHEA Grapalat" w:hAnsi="GHEA Grapalat" w:cs="Sylfaen"/>
                <w:b/>
                <w:bCs/>
                <w:color w:val="000000" w:themeColor="text1"/>
                <w:sz w:val="18"/>
                <w:szCs w:val="18"/>
                <w:lang w:val="hy-AM"/>
              </w:rPr>
            </w:pPr>
          </w:p>
          <w:p w14:paraId="188CABD5" w14:textId="77777777" w:rsidR="00E43FA6" w:rsidRPr="00EE02A5" w:rsidRDefault="00E43FA6" w:rsidP="00E4593D">
            <w:pPr>
              <w:shd w:val="clear" w:color="auto" w:fill="FFFFFF"/>
              <w:spacing w:line="276" w:lineRule="auto"/>
              <w:jc w:val="both"/>
              <w:rPr>
                <w:rFonts w:ascii="GHEA Grapalat" w:hAnsi="GHEA Grapalat" w:cs="Sylfaen"/>
                <w:b/>
                <w:bCs/>
                <w:color w:val="000000" w:themeColor="text1"/>
                <w:sz w:val="18"/>
                <w:szCs w:val="18"/>
                <w:lang w:val="hy-AM"/>
              </w:rPr>
            </w:pPr>
          </w:p>
          <w:p w14:paraId="67A8C3EC" w14:textId="77777777" w:rsidR="00E43FA6" w:rsidRPr="00EE02A5" w:rsidRDefault="00E43FA6" w:rsidP="00E4593D">
            <w:pPr>
              <w:shd w:val="clear" w:color="auto" w:fill="FFFFFF"/>
              <w:spacing w:line="276" w:lineRule="auto"/>
              <w:jc w:val="both"/>
              <w:rPr>
                <w:rFonts w:ascii="GHEA Grapalat" w:hAnsi="GHEA Grapalat" w:cs="Sylfaen"/>
                <w:b/>
                <w:color w:val="000000" w:themeColor="text1"/>
                <w:sz w:val="18"/>
                <w:szCs w:val="18"/>
                <w:lang w:val="hy-AM"/>
              </w:rPr>
            </w:pPr>
            <w:r w:rsidRPr="00EE02A5">
              <w:rPr>
                <w:rFonts w:ascii="GHEA Grapalat" w:hAnsi="GHEA Grapalat" w:cs="Sylfaen"/>
                <w:b/>
                <w:color w:val="000000" w:themeColor="text1"/>
                <w:sz w:val="18"/>
                <w:szCs w:val="18"/>
                <w:lang w:val="hy-AM"/>
              </w:rPr>
              <w:t>Նախագծի</w:t>
            </w:r>
            <w:r w:rsidRPr="00EE02A5">
              <w:rPr>
                <w:rFonts w:ascii="GHEA Grapalat" w:hAnsi="GHEA Grapalat" w:cs="Sylfaen"/>
                <w:b/>
                <w:color w:val="000000" w:themeColor="text1"/>
                <w:sz w:val="18"/>
                <w:szCs w:val="18"/>
                <w:lang w:val="af-ZA"/>
              </w:rPr>
              <w:t xml:space="preserve"> </w:t>
            </w:r>
            <w:r w:rsidRPr="00EE02A5">
              <w:rPr>
                <w:rFonts w:ascii="GHEA Grapalat" w:hAnsi="GHEA Grapalat" w:cs="Sylfaen"/>
                <w:b/>
                <w:color w:val="000000" w:themeColor="text1"/>
                <w:sz w:val="18"/>
                <w:szCs w:val="18"/>
                <w:lang w:val="hy-AM"/>
              </w:rPr>
              <w:t>մշակում</w:t>
            </w:r>
            <w:r w:rsidRPr="00EE02A5">
              <w:rPr>
                <w:rFonts w:ascii="GHEA Grapalat" w:hAnsi="GHEA Grapalat" w:cs="Sylfaen"/>
                <w:b/>
                <w:color w:val="000000" w:themeColor="text1"/>
                <w:sz w:val="18"/>
                <w:szCs w:val="18"/>
                <w:lang w:val="af-ZA"/>
              </w:rPr>
              <w:t xml:space="preserve"> </w:t>
            </w:r>
            <w:r w:rsidRPr="00EE02A5">
              <w:rPr>
                <w:rFonts w:ascii="GHEA Grapalat" w:hAnsi="GHEA Grapalat" w:cs="Sylfaen"/>
                <w:b/>
                <w:color w:val="000000" w:themeColor="text1"/>
                <w:sz w:val="18"/>
                <w:szCs w:val="18"/>
                <w:lang w:val="hy-AM"/>
              </w:rPr>
              <w:t>ըստ</w:t>
            </w:r>
            <w:r w:rsidRPr="00EE02A5">
              <w:rPr>
                <w:rFonts w:ascii="GHEA Grapalat" w:hAnsi="GHEA Grapalat" w:cs="Sylfaen"/>
                <w:b/>
                <w:color w:val="000000" w:themeColor="text1"/>
                <w:sz w:val="18"/>
                <w:szCs w:val="18"/>
                <w:lang w:val="af-ZA"/>
              </w:rPr>
              <w:t xml:space="preserve"> </w:t>
            </w:r>
            <w:r w:rsidRPr="00EE02A5">
              <w:rPr>
                <w:rFonts w:ascii="GHEA Grapalat" w:hAnsi="GHEA Grapalat" w:cs="Sylfaen"/>
                <w:b/>
                <w:color w:val="000000" w:themeColor="text1"/>
                <w:sz w:val="18"/>
                <w:szCs w:val="18"/>
                <w:lang w:val="hy-AM"/>
              </w:rPr>
              <w:t>նորմատիվային</w:t>
            </w:r>
            <w:r w:rsidRPr="00EE02A5">
              <w:rPr>
                <w:rFonts w:ascii="GHEA Grapalat" w:hAnsi="GHEA Grapalat" w:cs="Sylfaen"/>
                <w:b/>
                <w:color w:val="000000" w:themeColor="text1"/>
                <w:sz w:val="18"/>
                <w:szCs w:val="18"/>
                <w:lang w:val="af-ZA"/>
              </w:rPr>
              <w:t xml:space="preserve"> </w:t>
            </w:r>
            <w:r w:rsidRPr="00EE02A5">
              <w:rPr>
                <w:rFonts w:ascii="GHEA Grapalat" w:hAnsi="GHEA Grapalat" w:cs="Sylfaen"/>
                <w:b/>
                <w:color w:val="000000" w:themeColor="text1"/>
                <w:sz w:val="18"/>
                <w:szCs w:val="18"/>
                <w:lang w:val="hy-AM"/>
              </w:rPr>
              <w:t>պահանջների՝</w:t>
            </w:r>
          </w:p>
          <w:p w14:paraId="507121C1" w14:textId="77777777" w:rsidR="00E43FA6" w:rsidRPr="00EE02A5" w:rsidRDefault="00E43FA6" w:rsidP="00E4593D">
            <w:pPr>
              <w:shd w:val="clear" w:color="auto" w:fill="FFFFFF"/>
              <w:spacing w:line="276" w:lineRule="auto"/>
              <w:jc w:val="both"/>
              <w:rPr>
                <w:rFonts w:ascii="GHEA Grapalat" w:hAnsi="GHEA Grapalat" w:cs="Sylfaen"/>
                <w:b/>
                <w:color w:val="000000" w:themeColor="text1"/>
                <w:sz w:val="18"/>
                <w:szCs w:val="18"/>
                <w:lang w:val="af-ZA"/>
              </w:rPr>
            </w:pPr>
          </w:p>
          <w:p w14:paraId="1F28CDF8"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Cs/>
                <w:color w:val="000000" w:themeColor="text1"/>
                <w:sz w:val="18"/>
                <w:szCs w:val="18"/>
                <w:lang w:val="af-ZA"/>
              </w:rPr>
            </w:pPr>
            <w:r w:rsidRPr="00EE02A5">
              <w:rPr>
                <w:rFonts w:ascii="GHEA Grapalat" w:hAnsi="GHEA Grapalat" w:cs="Sylfaen"/>
                <w:bCs/>
                <w:color w:val="000000" w:themeColor="text1"/>
                <w:sz w:val="18"/>
                <w:szCs w:val="18"/>
              </w:rPr>
              <w:t>ՀՀ</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կառավարության</w:t>
            </w:r>
            <w:proofErr w:type="spellEnd"/>
            <w:r w:rsidRPr="00EE02A5">
              <w:rPr>
                <w:rFonts w:ascii="GHEA Grapalat" w:hAnsi="GHEA Grapalat" w:cs="Sylfaen"/>
                <w:bCs/>
                <w:color w:val="000000" w:themeColor="text1"/>
                <w:sz w:val="18"/>
                <w:szCs w:val="18"/>
                <w:lang w:val="af-ZA"/>
              </w:rPr>
              <w:t xml:space="preserve"> 19.03.2015</w:t>
            </w:r>
            <w:r w:rsidRPr="00EE02A5">
              <w:rPr>
                <w:rFonts w:ascii="GHEA Grapalat" w:hAnsi="GHEA Grapalat" w:cs="Sylfaen"/>
                <w:bCs/>
                <w:color w:val="000000" w:themeColor="text1"/>
                <w:sz w:val="18"/>
                <w:szCs w:val="18"/>
              </w:rPr>
              <w:t>թ</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թիվ</w:t>
            </w:r>
            <w:proofErr w:type="spellEnd"/>
            <w:r w:rsidRPr="00EE02A5">
              <w:rPr>
                <w:rFonts w:ascii="GHEA Grapalat" w:hAnsi="GHEA Grapalat" w:cs="Sylfaen"/>
                <w:bCs/>
                <w:color w:val="000000" w:themeColor="text1"/>
                <w:sz w:val="18"/>
                <w:szCs w:val="18"/>
                <w:lang w:val="af-ZA"/>
              </w:rPr>
              <w:t xml:space="preserve"> 596-</w:t>
            </w:r>
            <w:r w:rsidRPr="00EE02A5">
              <w:rPr>
                <w:rFonts w:ascii="GHEA Grapalat" w:hAnsi="GHEA Grapalat" w:cs="Sylfaen"/>
                <w:bCs/>
                <w:color w:val="000000" w:themeColor="text1"/>
                <w:sz w:val="18"/>
                <w:szCs w:val="18"/>
              </w:rPr>
              <w:t>Ն</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որոշում</w:t>
            </w:r>
            <w:proofErr w:type="spellEnd"/>
            <w:r w:rsidRPr="00EE02A5">
              <w:rPr>
                <w:rFonts w:ascii="GHEA Grapalat" w:hAnsi="GHEA Grapalat" w:cs="Sylfaen"/>
                <w:bCs/>
                <w:color w:val="000000" w:themeColor="text1"/>
                <w:sz w:val="18"/>
                <w:szCs w:val="18"/>
                <w:lang w:val="af-ZA"/>
              </w:rPr>
              <w:t xml:space="preserve"> &lt;</w:t>
            </w:r>
            <w:r w:rsidRPr="00EE02A5">
              <w:rPr>
                <w:rFonts w:ascii="GHEA Grapalat" w:hAnsi="GHEA Grapalat" w:cs="Sylfaen"/>
                <w:bCs/>
                <w:color w:val="000000" w:themeColor="text1"/>
                <w:sz w:val="18"/>
                <w:szCs w:val="18"/>
              </w:rPr>
              <w:t>ՀՀ</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կառուցապատման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նպատակով</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թույլտվությունների</w:t>
            </w:r>
            <w:proofErr w:type="spellEnd"/>
            <w:r w:rsidRPr="00EE02A5">
              <w:rPr>
                <w:rFonts w:ascii="GHEA Grapalat" w:hAnsi="GHEA Grapalat" w:cs="Sylfaen"/>
                <w:bCs/>
                <w:color w:val="000000" w:themeColor="text1"/>
                <w:sz w:val="18"/>
                <w:szCs w:val="18"/>
                <w:lang w:val="af-ZA"/>
              </w:rPr>
              <w:t xml:space="preserve"> </w:t>
            </w:r>
            <w:r w:rsidRPr="00EE02A5">
              <w:rPr>
                <w:rFonts w:ascii="GHEA Grapalat" w:hAnsi="GHEA Grapalat" w:cs="Sylfaen"/>
                <w:bCs/>
                <w:color w:val="000000" w:themeColor="text1"/>
                <w:sz w:val="18"/>
                <w:szCs w:val="18"/>
              </w:rPr>
              <w:t>և</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այլ</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փաստաթղթերի</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տրամադրման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կարգը</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հաստատելու</w:t>
            </w:r>
            <w:proofErr w:type="spellEnd"/>
            <w:r w:rsidRPr="00EE02A5">
              <w:rPr>
                <w:rFonts w:ascii="GHEA Grapalat" w:hAnsi="GHEA Grapalat" w:cs="Sylfaen"/>
                <w:bCs/>
                <w:color w:val="000000" w:themeColor="text1"/>
                <w:sz w:val="18"/>
                <w:szCs w:val="18"/>
                <w:lang w:val="af-ZA"/>
              </w:rPr>
              <w:t xml:space="preserve"> </w:t>
            </w:r>
            <w:r w:rsidRPr="00EE02A5">
              <w:rPr>
                <w:rFonts w:ascii="GHEA Grapalat" w:hAnsi="GHEA Grapalat" w:cs="Sylfaen"/>
                <w:bCs/>
                <w:color w:val="000000" w:themeColor="text1"/>
                <w:sz w:val="18"/>
                <w:szCs w:val="18"/>
              </w:rPr>
              <w:t>և</w:t>
            </w:r>
            <w:r w:rsidRPr="00EE02A5">
              <w:rPr>
                <w:rFonts w:ascii="GHEA Grapalat" w:hAnsi="GHEA Grapalat" w:cs="Sylfaen"/>
                <w:bCs/>
                <w:color w:val="000000" w:themeColor="text1"/>
                <w:sz w:val="18"/>
                <w:szCs w:val="18"/>
                <w:lang w:val="af-ZA"/>
              </w:rPr>
              <w:t xml:space="preserve"> </w:t>
            </w:r>
            <w:r w:rsidRPr="00EE02A5">
              <w:rPr>
                <w:rFonts w:ascii="GHEA Grapalat" w:hAnsi="GHEA Grapalat" w:cs="Sylfaen"/>
                <w:bCs/>
                <w:color w:val="000000" w:themeColor="text1"/>
                <w:sz w:val="18"/>
                <w:szCs w:val="18"/>
              </w:rPr>
              <w:t>ՀՀ</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կառավարության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մի</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շարք</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որոշումներ</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ուժը</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կորցրած</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ճանաչելու</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մասին</w:t>
            </w:r>
            <w:proofErr w:type="spellEnd"/>
            <w:r w:rsidRPr="00EE02A5">
              <w:rPr>
                <w:rFonts w:ascii="GHEA Grapalat" w:hAnsi="GHEA Grapalat" w:cs="Sylfaen"/>
                <w:bCs/>
                <w:color w:val="000000" w:themeColor="text1"/>
                <w:sz w:val="18"/>
                <w:szCs w:val="18"/>
                <w:lang w:val="af-ZA"/>
              </w:rPr>
              <w:t>&gt;,</w:t>
            </w:r>
          </w:p>
          <w:p w14:paraId="7B72694C"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Cs/>
                <w:color w:val="000000" w:themeColor="text1"/>
                <w:sz w:val="18"/>
                <w:szCs w:val="18"/>
                <w:lang w:val="af-ZA"/>
              </w:rPr>
            </w:pPr>
            <w:r w:rsidRPr="00EE02A5">
              <w:rPr>
                <w:rFonts w:ascii="GHEA Grapalat" w:hAnsi="GHEA Grapalat" w:cs="Sylfaen"/>
                <w:bCs/>
                <w:color w:val="000000" w:themeColor="text1"/>
                <w:sz w:val="18"/>
                <w:szCs w:val="18"/>
              </w:rPr>
              <w:t>ՀՀ</w:t>
            </w:r>
            <w:r w:rsidRPr="00EE02A5">
              <w:rPr>
                <w:rFonts w:ascii="GHEA Grapalat" w:hAnsi="GHEA Grapalat" w:cs="Sylfaen"/>
                <w:bCs/>
                <w:color w:val="000000" w:themeColor="text1"/>
                <w:sz w:val="18"/>
                <w:szCs w:val="18"/>
                <w:lang w:val="af-ZA"/>
              </w:rPr>
              <w:t xml:space="preserve"> </w:t>
            </w:r>
            <w:r w:rsidRPr="00EE02A5">
              <w:rPr>
                <w:rFonts w:ascii="GHEA Grapalat" w:hAnsi="GHEA Grapalat" w:cs="Sylfaen"/>
                <w:bCs/>
                <w:color w:val="000000" w:themeColor="text1"/>
                <w:sz w:val="18"/>
                <w:szCs w:val="18"/>
              </w:rPr>
              <w:t>ԿԱ</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քաղաքաշինության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պետական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կոմիտեի</w:t>
            </w:r>
            <w:proofErr w:type="spellEnd"/>
            <w:r w:rsidRPr="00EE02A5">
              <w:rPr>
                <w:rFonts w:ascii="GHEA Grapalat" w:hAnsi="GHEA Grapalat" w:cs="Sylfaen"/>
                <w:bCs/>
                <w:color w:val="000000" w:themeColor="text1"/>
                <w:sz w:val="18"/>
                <w:szCs w:val="18"/>
                <w:lang w:val="af-ZA"/>
              </w:rPr>
              <w:t xml:space="preserve"> 13.04.2017</w:t>
            </w:r>
            <w:r w:rsidRPr="00EE02A5">
              <w:rPr>
                <w:rFonts w:ascii="GHEA Grapalat" w:hAnsi="GHEA Grapalat" w:cs="Sylfaen"/>
                <w:bCs/>
                <w:color w:val="000000" w:themeColor="text1"/>
                <w:sz w:val="18"/>
                <w:szCs w:val="18"/>
              </w:rPr>
              <w:t>թ</w:t>
            </w:r>
            <w:r w:rsidRPr="00EE02A5">
              <w:rPr>
                <w:rFonts w:ascii="GHEA Grapalat" w:hAnsi="GHEA Grapalat" w:cs="Sylfaen"/>
                <w:bCs/>
                <w:color w:val="000000" w:themeColor="text1"/>
                <w:sz w:val="18"/>
                <w:szCs w:val="18"/>
                <w:lang w:val="af-ZA"/>
              </w:rPr>
              <w:t xml:space="preserve"> N56-</w:t>
            </w:r>
            <w:r w:rsidRPr="00EE02A5">
              <w:rPr>
                <w:rFonts w:ascii="GHEA Grapalat" w:hAnsi="GHEA Grapalat" w:cs="Sylfaen"/>
                <w:bCs/>
                <w:color w:val="000000" w:themeColor="text1"/>
                <w:sz w:val="18"/>
                <w:szCs w:val="18"/>
              </w:rPr>
              <w:t>Ն</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հրամանով</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հաստատված</w:t>
            </w:r>
            <w:proofErr w:type="spellEnd"/>
            <w:r w:rsidRPr="00EE02A5">
              <w:rPr>
                <w:rFonts w:ascii="GHEA Grapalat" w:hAnsi="GHEA Grapalat" w:cs="Sylfaen"/>
                <w:bCs/>
                <w:color w:val="000000" w:themeColor="text1"/>
                <w:sz w:val="18"/>
                <w:szCs w:val="18"/>
                <w:lang w:val="af-ZA"/>
              </w:rPr>
              <w:t xml:space="preserve"> &lt;</w:t>
            </w:r>
            <w:proofErr w:type="spellStart"/>
            <w:r w:rsidRPr="00EE02A5">
              <w:rPr>
                <w:rFonts w:ascii="GHEA Grapalat" w:hAnsi="GHEA Grapalat" w:cs="Sylfaen"/>
                <w:bCs/>
                <w:color w:val="000000" w:themeColor="text1"/>
                <w:sz w:val="18"/>
                <w:szCs w:val="18"/>
              </w:rPr>
              <w:t>Արհեստական</w:t>
            </w:r>
            <w:proofErr w:type="spellEnd"/>
            <w:r w:rsidRPr="00EE02A5">
              <w:rPr>
                <w:rFonts w:ascii="GHEA Grapalat" w:hAnsi="GHEA Grapalat" w:cs="Sylfaen"/>
                <w:bCs/>
                <w:color w:val="000000" w:themeColor="text1"/>
                <w:sz w:val="18"/>
                <w:szCs w:val="18"/>
                <w:lang w:val="af-ZA"/>
              </w:rPr>
              <w:t xml:space="preserve"> </w:t>
            </w:r>
            <w:r w:rsidRPr="00EE02A5">
              <w:rPr>
                <w:rFonts w:ascii="GHEA Grapalat" w:hAnsi="GHEA Grapalat" w:cs="Sylfaen"/>
                <w:bCs/>
                <w:color w:val="000000" w:themeColor="text1"/>
                <w:sz w:val="18"/>
                <w:szCs w:val="18"/>
              </w:rPr>
              <w:t>և</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բնական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լուսավորում</w:t>
            </w:r>
            <w:proofErr w:type="spellEnd"/>
            <w:r w:rsidRPr="00EE02A5">
              <w:rPr>
                <w:rFonts w:ascii="GHEA Grapalat" w:hAnsi="GHEA Grapalat" w:cs="Sylfaen"/>
                <w:bCs/>
                <w:color w:val="000000" w:themeColor="text1"/>
                <w:sz w:val="18"/>
                <w:szCs w:val="18"/>
                <w:lang w:val="af-ZA"/>
              </w:rPr>
              <w:t xml:space="preserve">&gt; </w:t>
            </w:r>
            <w:proofErr w:type="spellStart"/>
            <w:r w:rsidRPr="00EE02A5">
              <w:rPr>
                <w:rFonts w:ascii="GHEA Grapalat" w:hAnsi="GHEA Grapalat" w:cs="Sylfaen"/>
                <w:bCs/>
                <w:color w:val="000000" w:themeColor="text1"/>
                <w:sz w:val="18"/>
                <w:szCs w:val="18"/>
              </w:rPr>
              <w:t>շինարարական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նորմերով</w:t>
            </w:r>
            <w:proofErr w:type="spellEnd"/>
            <w:r w:rsidRPr="00EE02A5">
              <w:rPr>
                <w:rFonts w:ascii="GHEA Grapalat" w:hAnsi="GHEA Grapalat" w:cs="Sylfaen"/>
                <w:bCs/>
                <w:color w:val="000000" w:themeColor="text1"/>
                <w:sz w:val="18"/>
                <w:szCs w:val="18"/>
                <w:lang w:val="af-ZA"/>
              </w:rPr>
              <w:t>,</w:t>
            </w:r>
          </w:p>
          <w:p w14:paraId="6F3E9060"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Cs/>
                <w:color w:val="000000" w:themeColor="text1"/>
                <w:sz w:val="18"/>
                <w:szCs w:val="18"/>
                <w:lang w:val="af-ZA"/>
              </w:rPr>
            </w:pPr>
            <w:r w:rsidRPr="00EE02A5">
              <w:rPr>
                <w:rFonts w:ascii="GHEA Grapalat" w:hAnsi="GHEA Grapalat" w:cs="Sylfaen"/>
                <w:bCs/>
                <w:color w:val="000000" w:themeColor="text1"/>
                <w:sz w:val="18"/>
                <w:szCs w:val="18"/>
              </w:rPr>
              <w:t>ՀՀ</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քաղաքաշինության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կոմիտեի</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նախագահի</w:t>
            </w:r>
            <w:proofErr w:type="spellEnd"/>
            <w:r w:rsidRPr="00EE02A5">
              <w:rPr>
                <w:rFonts w:ascii="GHEA Grapalat" w:hAnsi="GHEA Grapalat" w:cs="Sylfaen"/>
                <w:bCs/>
                <w:color w:val="000000" w:themeColor="text1"/>
                <w:sz w:val="18"/>
                <w:szCs w:val="18"/>
                <w:lang w:val="af-ZA"/>
              </w:rPr>
              <w:t xml:space="preserve"> </w:t>
            </w:r>
            <w:proofErr w:type="gramStart"/>
            <w:r w:rsidRPr="00EE02A5">
              <w:rPr>
                <w:rFonts w:ascii="GHEA Grapalat" w:hAnsi="GHEA Grapalat" w:cs="Sylfaen"/>
                <w:bCs/>
                <w:color w:val="000000" w:themeColor="text1"/>
                <w:sz w:val="18"/>
                <w:szCs w:val="18"/>
                <w:lang w:val="af-ZA"/>
              </w:rPr>
              <w:t>21.06.2022  N</w:t>
            </w:r>
            <w:proofErr w:type="gramEnd"/>
            <w:r w:rsidRPr="00EE02A5">
              <w:rPr>
                <w:rFonts w:ascii="GHEA Grapalat" w:hAnsi="GHEA Grapalat" w:cs="Sylfaen"/>
                <w:bCs/>
                <w:color w:val="000000" w:themeColor="text1"/>
                <w:sz w:val="18"/>
                <w:szCs w:val="18"/>
                <w:lang w:val="af-ZA"/>
              </w:rPr>
              <w:t>12-</w:t>
            </w:r>
            <w:r w:rsidRPr="00EE02A5">
              <w:rPr>
                <w:rFonts w:ascii="GHEA Grapalat" w:hAnsi="GHEA Grapalat" w:cs="Sylfaen"/>
                <w:bCs/>
                <w:color w:val="000000" w:themeColor="text1"/>
                <w:sz w:val="18"/>
                <w:szCs w:val="18"/>
              </w:rPr>
              <w:t>Ն</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հրամանով</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հաստատված</w:t>
            </w:r>
            <w:proofErr w:type="spellEnd"/>
            <w:r w:rsidRPr="00EE02A5">
              <w:rPr>
                <w:rFonts w:ascii="GHEA Grapalat" w:hAnsi="GHEA Grapalat" w:cs="Sylfaen"/>
                <w:bCs/>
                <w:color w:val="000000" w:themeColor="text1"/>
                <w:sz w:val="18"/>
                <w:szCs w:val="18"/>
                <w:lang w:val="af-ZA"/>
              </w:rPr>
              <w:t xml:space="preserve"> &lt;</w:t>
            </w:r>
            <w:proofErr w:type="spellStart"/>
            <w:r w:rsidRPr="00EE02A5">
              <w:rPr>
                <w:rFonts w:ascii="GHEA Grapalat" w:hAnsi="GHEA Grapalat" w:cs="Sylfaen"/>
                <w:bCs/>
                <w:color w:val="000000" w:themeColor="text1"/>
                <w:sz w:val="18"/>
                <w:szCs w:val="18"/>
              </w:rPr>
              <w:t>Տարածքի</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բարեկարգում</w:t>
            </w:r>
            <w:proofErr w:type="spellEnd"/>
            <w:r w:rsidRPr="00EE02A5">
              <w:rPr>
                <w:rFonts w:ascii="GHEA Grapalat" w:hAnsi="GHEA Grapalat" w:cs="Sylfaen"/>
                <w:bCs/>
                <w:color w:val="000000" w:themeColor="text1"/>
                <w:sz w:val="18"/>
                <w:szCs w:val="18"/>
                <w:lang w:val="af-ZA"/>
              </w:rPr>
              <w:t xml:space="preserve">&gt; </w:t>
            </w:r>
            <w:proofErr w:type="spellStart"/>
            <w:r w:rsidRPr="00EE02A5">
              <w:rPr>
                <w:rFonts w:ascii="GHEA Grapalat" w:hAnsi="GHEA Grapalat" w:cs="Sylfaen"/>
                <w:bCs/>
                <w:color w:val="000000" w:themeColor="text1"/>
                <w:sz w:val="18"/>
                <w:szCs w:val="18"/>
              </w:rPr>
              <w:t>շինարարական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նորմերով</w:t>
            </w:r>
            <w:proofErr w:type="spellEnd"/>
            <w:r w:rsidRPr="00EE02A5">
              <w:rPr>
                <w:rFonts w:ascii="GHEA Grapalat" w:hAnsi="GHEA Grapalat" w:cs="Sylfaen"/>
                <w:bCs/>
                <w:color w:val="000000" w:themeColor="text1"/>
                <w:sz w:val="18"/>
                <w:szCs w:val="18"/>
                <w:lang w:val="af-ZA"/>
              </w:rPr>
              <w:t>,</w:t>
            </w:r>
          </w:p>
          <w:p w14:paraId="4E35B82C" w14:textId="77777777" w:rsidR="00E43FA6" w:rsidRPr="00EE02A5" w:rsidRDefault="00E43FA6" w:rsidP="00E43FA6">
            <w:pPr>
              <w:numPr>
                <w:ilvl w:val="0"/>
                <w:numId w:val="13"/>
              </w:numPr>
              <w:shd w:val="clear" w:color="auto" w:fill="FFFFFF"/>
              <w:spacing w:line="276" w:lineRule="auto"/>
              <w:jc w:val="both"/>
              <w:rPr>
                <w:rFonts w:ascii="GHEA Grapalat" w:hAnsi="GHEA Grapalat" w:cs="Sylfaen"/>
                <w:bCs/>
                <w:color w:val="000000" w:themeColor="text1"/>
                <w:sz w:val="18"/>
                <w:szCs w:val="18"/>
                <w:lang w:val="af-ZA"/>
              </w:rPr>
            </w:pPr>
            <w:r w:rsidRPr="00EE02A5">
              <w:rPr>
                <w:rFonts w:ascii="GHEA Grapalat" w:hAnsi="GHEA Grapalat" w:cs="Sylfaen"/>
                <w:bCs/>
                <w:color w:val="000000" w:themeColor="text1"/>
                <w:sz w:val="18"/>
                <w:szCs w:val="18"/>
              </w:rPr>
              <w:t>ՀՀ</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առողջապահության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նախարարի</w:t>
            </w:r>
            <w:proofErr w:type="spellEnd"/>
            <w:r w:rsidRPr="00EE02A5">
              <w:rPr>
                <w:rFonts w:ascii="GHEA Grapalat" w:hAnsi="GHEA Grapalat" w:cs="Sylfaen"/>
                <w:bCs/>
                <w:color w:val="000000" w:themeColor="text1"/>
                <w:sz w:val="18"/>
                <w:szCs w:val="18"/>
                <w:lang w:val="af-ZA"/>
              </w:rPr>
              <w:t xml:space="preserve"> 2017 </w:t>
            </w:r>
            <w:proofErr w:type="spellStart"/>
            <w:r w:rsidRPr="00EE02A5">
              <w:rPr>
                <w:rFonts w:ascii="GHEA Grapalat" w:hAnsi="GHEA Grapalat" w:cs="Sylfaen"/>
                <w:bCs/>
                <w:color w:val="000000" w:themeColor="text1"/>
                <w:sz w:val="18"/>
                <w:szCs w:val="18"/>
              </w:rPr>
              <w:t>թվականի</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մարտի</w:t>
            </w:r>
            <w:proofErr w:type="spellEnd"/>
            <w:r w:rsidRPr="00EE02A5">
              <w:rPr>
                <w:rFonts w:ascii="GHEA Grapalat" w:hAnsi="GHEA Grapalat" w:cs="Sylfaen"/>
                <w:bCs/>
                <w:color w:val="000000" w:themeColor="text1"/>
                <w:sz w:val="18"/>
                <w:szCs w:val="18"/>
                <w:lang w:val="af-ZA"/>
              </w:rPr>
              <w:t xml:space="preserve"> 28-</w:t>
            </w:r>
            <w:r w:rsidRPr="00EE02A5">
              <w:rPr>
                <w:rFonts w:ascii="GHEA Grapalat" w:hAnsi="GHEA Grapalat" w:cs="Sylfaen"/>
                <w:bCs/>
                <w:color w:val="000000" w:themeColor="text1"/>
                <w:sz w:val="18"/>
                <w:szCs w:val="18"/>
              </w:rPr>
              <w:t>ի</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թիվ</w:t>
            </w:r>
            <w:proofErr w:type="spellEnd"/>
            <w:r w:rsidRPr="00EE02A5">
              <w:rPr>
                <w:rFonts w:ascii="GHEA Grapalat" w:hAnsi="GHEA Grapalat" w:cs="Sylfaen"/>
                <w:bCs/>
                <w:color w:val="000000" w:themeColor="text1"/>
                <w:sz w:val="18"/>
                <w:szCs w:val="18"/>
                <w:lang w:val="af-ZA"/>
              </w:rPr>
              <w:t xml:space="preserve"> 12-</w:t>
            </w:r>
            <w:r w:rsidRPr="00EE02A5">
              <w:rPr>
                <w:rFonts w:ascii="GHEA Grapalat" w:hAnsi="GHEA Grapalat" w:cs="Sylfaen"/>
                <w:bCs/>
                <w:color w:val="000000" w:themeColor="text1"/>
                <w:sz w:val="18"/>
                <w:szCs w:val="18"/>
              </w:rPr>
              <w:t>Ն</w:t>
            </w:r>
            <w:r w:rsidRPr="00EE02A5">
              <w:rPr>
                <w:rFonts w:ascii="GHEA Grapalat" w:hAnsi="GHEA Grapalat" w:cs="Sylfaen"/>
                <w:bCs/>
                <w:color w:val="000000" w:themeColor="text1"/>
                <w:sz w:val="18"/>
                <w:szCs w:val="18"/>
                <w:lang w:val="af-ZA"/>
              </w:rPr>
              <w:t xml:space="preserve"> </w:t>
            </w:r>
            <w:r w:rsidRPr="00EE02A5">
              <w:rPr>
                <w:rFonts w:ascii="GHEA Grapalat" w:hAnsi="GHEA Grapalat" w:cs="Sylfaen"/>
                <w:bCs/>
                <w:color w:val="000000" w:themeColor="text1"/>
                <w:sz w:val="18"/>
                <w:szCs w:val="18"/>
              </w:rPr>
              <w:t>և</w:t>
            </w:r>
            <w:r w:rsidRPr="00EE02A5">
              <w:rPr>
                <w:rFonts w:ascii="GHEA Grapalat" w:hAnsi="GHEA Grapalat" w:cs="Sylfaen"/>
                <w:bCs/>
                <w:color w:val="000000" w:themeColor="text1"/>
                <w:sz w:val="18"/>
                <w:szCs w:val="18"/>
                <w:lang w:val="af-ZA"/>
              </w:rPr>
              <w:t xml:space="preserve"> 2018 </w:t>
            </w:r>
            <w:proofErr w:type="spellStart"/>
            <w:r w:rsidRPr="00EE02A5">
              <w:rPr>
                <w:rFonts w:ascii="GHEA Grapalat" w:hAnsi="GHEA Grapalat" w:cs="Sylfaen"/>
                <w:bCs/>
                <w:color w:val="000000" w:themeColor="text1"/>
                <w:sz w:val="18"/>
                <w:szCs w:val="18"/>
              </w:rPr>
              <w:t>թվականի</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հոկտեմբերի</w:t>
            </w:r>
            <w:proofErr w:type="spellEnd"/>
            <w:r w:rsidRPr="00EE02A5">
              <w:rPr>
                <w:rFonts w:ascii="GHEA Grapalat" w:hAnsi="GHEA Grapalat" w:cs="Sylfaen"/>
                <w:bCs/>
                <w:color w:val="000000" w:themeColor="text1"/>
                <w:sz w:val="18"/>
                <w:szCs w:val="18"/>
                <w:lang w:val="af-ZA"/>
              </w:rPr>
              <w:t xml:space="preserve"> 27-</w:t>
            </w:r>
            <w:r w:rsidRPr="00EE02A5">
              <w:rPr>
                <w:rFonts w:ascii="GHEA Grapalat" w:hAnsi="GHEA Grapalat" w:cs="Sylfaen"/>
                <w:bCs/>
                <w:color w:val="000000" w:themeColor="text1"/>
                <w:sz w:val="18"/>
                <w:szCs w:val="18"/>
              </w:rPr>
              <w:t>ի</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թիվ</w:t>
            </w:r>
            <w:proofErr w:type="spellEnd"/>
            <w:r w:rsidRPr="00EE02A5">
              <w:rPr>
                <w:rFonts w:ascii="GHEA Grapalat" w:hAnsi="GHEA Grapalat" w:cs="Sylfaen"/>
                <w:bCs/>
                <w:color w:val="000000" w:themeColor="text1"/>
                <w:sz w:val="18"/>
                <w:szCs w:val="18"/>
                <w:lang w:val="af-ZA"/>
              </w:rPr>
              <w:t xml:space="preserve"> 25-</w:t>
            </w:r>
            <w:r w:rsidRPr="00EE02A5">
              <w:rPr>
                <w:rFonts w:ascii="GHEA Grapalat" w:hAnsi="GHEA Grapalat" w:cs="Sylfaen"/>
                <w:bCs/>
                <w:color w:val="000000" w:themeColor="text1"/>
                <w:sz w:val="18"/>
                <w:szCs w:val="18"/>
              </w:rPr>
              <w:t>Ն</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հրամանները</w:t>
            </w:r>
            <w:proofErr w:type="spellEnd"/>
            <w:r w:rsidRPr="00EE02A5">
              <w:rPr>
                <w:rFonts w:ascii="GHEA Grapalat" w:hAnsi="GHEA Grapalat" w:cs="Sylfaen"/>
                <w:bCs/>
                <w:color w:val="000000" w:themeColor="text1"/>
                <w:sz w:val="18"/>
                <w:szCs w:val="18"/>
                <w:lang w:val="af-ZA"/>
              </w:rPr>
              <w:t>:</w:t>
            </w:r>
          </w:p>
          <w:p w14:paraId="7DE74F37" w14:textId="77777777" w:rsidR="00E43FA6" w:rsidRPr="00EE02A5" w:rsidRDefault="00E43FA6" w:rsidP="00E4593D">
            <w:pPr>
              <w:shd w:val="clear" w:color="auto" w:fill="FFFFFF"/>
              <w:spacing w:line="276" w:lineRule="auto"/>
              <w:ind w:left="450"/>
              <w:jc w:val="both"/>
              <w:rPr>
                <w:rFonts w:ascii="GHEA Grapalat" w:hAnsi="GHEA Grapalat" w:cs="Sylfaen"/>
                <w:bCs/>
                <w:color w:val="000000" w:themeColor="text1"/>
                <w:sz w:val="18"/>
                <w:szCs w:val="18"/>
                <w:lang w:val="af-ZA"/>
              </w:rPr>
            </w:pPr>
          </w:p>
          <w:p w14:paraId="2DD6EC04" w14:textId="77777777" w:rsidR="00E43FA6" w:rsidRPr="00EE02A5" w:rsidRDefault="00E43FA6" w:rsidP="00E4593D">
            <w:pPr>
              <w:shd w:val="clear" w:color="auto" w:fill="FFFFFF"/>
              <w:spacing w:line="276" w:lineRule="auto"/>
              <w:jc w:val="both"/>
              <w:rPr>
                <w:rFonts w:ascii="GHEA Grapalat" w:hAnsi="GHEA Grapalat" w:cs="Sylfaen"/>
                <w:b/>
                <w:color w:val="000000" w:themeColor="text1"/>
                <w:sz w:val="18"/>
                <w:szCs w:val="18"/>
                <w:lang w:val="af-ZA"/>
              </w:rPr>
            </w:pPr>
            <w:proofErr w:type="spellStart"/>
            <w:r w:rsidRPr="00EE02A5">
              <w:rPr>
                <w:rFonts w:ascii="GHEA Grapalat" w:hAnsi="GHEA Grapalat" w:cs="Sylfaen"/>
                <w:b/>
                <w:color w:val="000000" w:themeColor="text1"/>
                <w:sz w:val="18"/>
                <w:szCs w:val="18"/>
              </w:rPr>
              <w:t>Նախագծանախահաշվային</w:t>
            </w:r>
            <w:proofErr w:type="spellEnd"/>
            <w:r w:rsidRPr="00EE02A5">
              <w:rPr>
                <w:rFonts w:ascii="GHEA Grapalat" w:hAnsi="GHEA Grapalat" w:cs="Sylfaen"/>
                <w:b/>
                <w:color w:val="000000" w:themeColor="text1"/>
                <w:sz w:val="18"/>
                <w:szCs w:val="18"/>
                <w:lang w:val="af-ZA"/>
              </w:rPr>
              <w:t xml:space="preserve"> </w:t>
            </w:r>
            <w:proofErr w:type="spellStart"/>
            <w:r w:rsidRPr="00EE02A5">
              <w:rPr>
                <w:rFonts w:ascii="GHEA Grapalat" w:hAnsi="GHEA Grapalat" w:cs="Sylfaen"/>
                <w:b/>
                <w:color w:val="000000" w:themeColor="text1"/>
                <w:sz w:val="18"/>
                <w:szCs w:val="18"/>
              </w:rPr>
              <w:t>փաստաթղթերի</w:t>
            </w:r>
            <w:proofErr w:type="spellEnd"/>
            <w:r w:rsidRPr="00EE02A5">
              <w:rPr>
                <w:rFonts w:ascii="GHEA Grapalat" w:hAnsi="GHEA Grapalat" w:cs="Sylfaen"/>
                <w:b/>
                <w:color w:val="000000" w:themeColor="text1"/>
                <w:sz w:val="18"/>
                <w:szCs w:val="18"/>
                <w:lang w:val="af-ZA"/>
              </w:rPr>
              <w:t xml:space="preserve"> </w:t>
            </w:r>
            <w:proofErr w:type="spellStart"/>
            <w:r w:rsidRPr="00EE02A5">
              <w:rPr>
                <w:rFonts w:ascii="GHEA Grapalat" w:hAnsi="GHEA Grapalat" w:cs="Sylfaen"/>
                <w:b/>
                <w:color w:val="000000" w:themeColor="text1"/>
                <w:sz w:val="18"/>
                <w:szCs w:val="18"/>
              </w:rPr>
              <w:t>կազմը</w:t>
            </w:r>
            <w:proofErr w:type="spellEnd"/>
            <w:r w:rsidRPr="00EE02A5">
              <w:rPr>
                <w:rFonts w:ascii="GHEA Grapalat" w:hAnsi="GHEA Grapalat" w:cs="Sylfaen"/>
                <w:b/>
                <w:color w:val="000000" w:themeColor="text1"/>
                <w:sz w:val="18"/>
                <w:szCs w:val="18"/>
                <w:lang w:val="af-ZA"/>
              </w:rPr>
              <w:t xml:space="preserve"> </w:t>
            </w:r>
            <w:r w:rsidRPr="00EE02A5">
              <w:rPr>
                <w:rFonts w:ascii="GHEA Grapalat" w:hAnsi="GHEA Grapalat" w:cs="Sylfaen"/>
                <w:b/>
                <w:color w:val="000000" w:themeColor="text1"/>
                <w:sz w:val="18"/>
                <w:szCs w:val="18"/>
              </w:rPr>
              <w:t>և</w:t>
            </w:r>
            <w:r w:rsidRPr="00EE02A5">
              <w:rPr>
                <w:rFonts w:ascii="GHEA Grapalat" w:hAnsi="GHEA Grapalat" w:cs="Sylfaen"/>
                <w:b/>
                <w:color w:val="000000" w:themeColor="text1"/>
                <w:sz w:val="18"/>
                <w:szCs w:val="18"/>
                <w:lang w:val="af-ZA"/>
              </w:rPr>
              <w:t xml:space="preserve"> </w:t>
            </w:r>
            <w:proofErr w:type="spellStart"/>
            <w:r w:rsidRPr="00EE02A5">
              <w:rPr>
                <w:rFonts w:ascii="GHEA Grapalat" w:hAnsi="GHEA Grapalat" w:cs="Sylfaen"/>
                <w:b/>
                <w:color w:val="000000" w:themeColor="text1"/>
                <w:sz w:val="18"/>
                <w:szCs w:val="18"/>
              </w:rPr>
              <w:t>բովանդակությունը</w:t>
            </w:r>
            <w:proofErr w:type="spellEnd"/>
            <w:r w:rsidRPr="00EE02A5">
              <w:rPr>
                <w:rFonts w:ascii="GHEA Grapalat" w:hAnsi="GHEA Grapalat" w:cs="Sylfaen"/>
                <w:b/>
                <w:color w:val="000000" w:themeColor="text1"/>
                <w:sz w:val="18"/>
                <w:szCs w:val="18"/>
                <w:lang w:val="af-ZA"/>
              </w:rPr>
              <w:t xml:space="preserve"> </w:t>
            </w:r>
            <w:proofErr w:type="spellStart"/>
            <w:r w:rsidRPr="00EE02A5">
              <w:rPr>
                <w:rFonts w:ascii="GHEA Grapalat" w:hAnsi="GHEA Grapalat" w:cs="Sylfaen"/>
                <w:b/>
                <w:color w:val="000000" w:themeColor="text1"/>
                <w:sz w:val="18"/>
                <w:szCs w:val="18"/>
              </w:rPr>
              <w:t>սահմանող</w:t>
            </w:r>
            <w:proofErr w:type="spellEnd"/>
            <w:r w:rsidRPr="00EE02A5">
              <w:rPr>
                <w:rFonts w:ascii="GHEA Grapalat" w:hAnsi="GHEA Grapalat" w:cs="Sylfaen"/>
                <w:b/>
                <w:color w:val="000000" w:themeColor="text1"/>
                <w:sz w:val="18"/>
                <w:szCs w:val="18"/>
                <w:lang w:val="af-ZA"/>
              </w:rPr>
              <w:t xml:space="preserve"> </w:t>
            </w:r>
            <w:proofErr w:type="spellStart"/>
            <w:r w:rsidRPr="00EE02A5">
              <w:rPr>
                <w:rFonts w:ascii="GHEA Grapalat" w:hAnsi="GHEA Grapalat" w:cs="Sylfaen"/>
                <w:b/>
                <w:color w:val="000000" w:themeColor="text1"/>
                <w:sz w:val="18"/>
                <w:szCs w:val="18"/>
              </w:rPr>
              <w:t>կանոնների</w:t>
            </w:r>
            <w:proofErr w:type="spellEnd"/>
            <w:r w:rsidRPr="00EE02A5">
              <w:rPr>
                <w:rFonts w:ascii="GHEA Grapalat" w:hAnsi="GHEA Grapalat" w:cs="Sylfaen"/>
                <w:b/>
                <w:color w:val="000000" w:themeColor="text1"/>
                <w:sz w:val="18"/>
                <w:szCs w:val="18"/>
                <w:lang w:val="af-ZA"/>
              </w:rPr>
              <w:t xml:space="preserve"> </w:t>
            </w:r>
            <w:proofErr w:type="spellStart"/>
            <w:r w:rsidRPr="00EE02A5">
              <w:rPr>
                <w:rFonts w:ascii="GHEA Grapalat" w:hAnsi="GHEA Grapalat" w:cs="Sylfaen"/>
                <w:b/>
                <w:color w:val="000000" w:themeColor="text1"/>
                <w:sz w:val="18"/>
                <w:szCs w:val="18"/>
              </w:rPr>
              <w:t>ապահովում</w:t>
            </w:r>
            <w:proofErr w:type="spellEnd"/>
            <w:r w:rsidRPr="00EE02A5">
              <w:rPr>
                <w:rFonts w:ascii="GHEA Grapalat" w:hAnsi="GHEA Grapalat" w:cs="Sylfaen"/>
                <w:b/>
                <w:color w:val="000000" w:themeColor="text1"/>
                <w:sz w:val="18"/>
                <w:szCs w:val="18"/>
              </w:rPr>
              <w:t>՝</w:t>
            </w:r>
            <w:r w:rsidRPr="00EE02A5">
              <w:rPr>
                <w:rFonts w:ascii="GHEA Grapalat" w:hAnsi="GHEA Grapalat" w:cs="Sylfaen"/>
                <w:b/>
                <w:color w:val="000000" w:themeColor="text1"/>
                <w:sz w:val="18"/>
                <w:szCs w:val="18"/>
                <w:lang w:val="af-ZA"/>
              </w:rPr>
              <w:t xml:space="preserve">          </w:t>
            </w:r>
          </w:p>
          <w:p w14:paraId="292912D2" w14:textId="77777777" w:rsidR="00E43FA6" w:rsidRPr="00EE02A5" w:rsidRDefault="00E43FA6" w:rsidP="00E4593D">
            <w:pPr>
              <w:shd w:val="clear" w:color="auto" w:fill="FFFFFF"/>
              <w:spacing w:line="276" w:lineRule="auto"/>
              <w:jc w:val="both"/>
              <w:rPr>
                <w:rFonts w:ascii="GHEA Grapalat" w:hAnsi="GHEA Grapalat" w:cs="Sylfaen"/>
                <w:b/>
                <w:color w:val="000000" w:themeColor="text1"/>
                <w:sz w:val="18"/>
                <w:szCs w:val="18"/>
                <w:lang w:val="af-ZA"/>
              </w:rPr>
            </w:pPr>
          </w:p>
          <w:p w14:paraId="27C3D310"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af-ZA"/>
              </w:rPr>
            </w:pPr>
            <w:r w:rsidRPr="00EE02A5">
              <w:rPr>
                <w:rFonts w:ascii="GHEA Grapalat" w:hAnsi="GHEA Grapalat" w:cs="Sylfaen"/>
                <w:bCs/>
                <w:color w:val="000000" w:themeColor="text1"/>
                <w:sz w:val="18"/>
                <w:szCs w:val="18"/>
              </w:rPr>
              <w:t>ՀՀ</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քաղաքաշինության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նախարարի</w:t>
            </w:r>
            <w:proofErr w:type="spellEnd"/>
            <w:r w:rsidRPr="00EE02A5">
              <w:rPr>
                <w:rFonts w:ascii="GHEA Grapalat" w:hAnsi="GHEA Grapalat" w:cs="Sylfaen"/>
                <w:bCs/>
                <w:color w:val="000000" w:themeColor="text1"/>
                <w:sz w:val="18"/>
                <w:szCs w:val="18"/>
                <w:lang w:val="af-ZA"/>
              </w:rPr>
              <w:t xml:space="preserve"> 11.09.2017</w:t>
            </w:r>
            <w:r w:rsidRPr="00EE02A5">
              <w:rPr>
                <w:rFonts w:ascii="GHEA Grapalat" w:hAnsi="GHEA Grapalat" w:cs="Sylfaen"/>
                <w:bCs/>
                <w:color w:val="000000" w:themeColor="text1"/>
                <w:sz w:val="18"/>
                <w:szCs w:val="18"/>
              </w:rPr>
              <w:t>թ</w:t>
            </w:r>
            <w:r w:rsidRPr="00EE02A5">
              <w:rPr>
                <w:rFonts w:ascii="GHEA Grapalat" w:hAnsi="GHEA Grapalat" w:cs="Sylfaen"/>
                <w:bCs/>
                <w:color w:val="000000" w:themeColor="text1"/>
                <w:sz w:val="18"/>
                <w:szCs w:val="18"/>
                <w:lang w:val="af-ZA"/>
              </w:rPr>
              <w:t xml:space="preserve"> N128-</w:t>
            </w:r>
            <w:r w:rsidRPr="00EE02A5">
              <w:rPr>
                <w:rFonts w:ascii="GHEA Grapalat" w:hAnsi="GHEA Grapalat" w:cs="Sylfaen"/>
                <w:bCs/>
                <w:color w:val="000000" w:themeColor="text1"/>
                <w:sz w:val="18"/>
                <w:szCs w:val="18"/>
              </w:rPr>
              <w:t>Ն</w:t>
            </w:r>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հրամանի</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համաձայն</w:t>
            </w:r>
            <w:proofErr w:type="spellEnd"/>
          </w:p>
          <w:p w14:paraId="1E84DF50"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proofErr w:type="spellStart"/>
            <w:r w:rsidRPr="00EE02A5">
              <w:rPr>
                <w:rFonts w:ascii="GHEA Grapalat" w:hAnsi="GHEA Grapalat" w:cs="Sylfaen"/>
                <w:bCs/>
                <w:color w:val="000000" w:themeColor="text1"/>
                <w:sz w:val="18"/>
                <w:szCs w:val="18"/>
              </w:rPr>
              <w:t>Նախագծային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աշխատանքների</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իրականացում</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Աշխատանքային</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Նախագիծ</w:t>
            </w:r>
            <w:proofErr w:type="spellEnd"/>
            <w:r w:rsidRPr="00EE02A5">
              <w:rPr>
                <w:rFonts w:ascii="GHEA Grapalat" w:hAnsi="GHEA Grapalat" w:cs="Sylfaen"/>
                <w:bCs/>
                <w:color w:val="000000" w:themeColor="text1"/>
                <w:sz w:val="18"/>
                <w:szCs w:val="18"/>
                <w:lang w:val="af-ZA"/>
              </w:rPr>
              <w:t>» 1 (</w:t>
            </w:r>
            <w:proofErr w:type="spellStart"/>
            <w:r w:rsidRPr="00EE02A5">
              <w:rPr>
                <w:rFonts w:ascii="GHEA Grapalat" w:hAnsi="GHEA Grapalat" w:cs="Sylfaen"/>
                <w:bCs/>
                <w:color w:val="000000" w:themeColor="text1"/>
                <w:sz w:val="18"/>
                <w:szCs w:val="18"/>
              </w:rPr>
              <w:t>մեկ</w:t>
            </w:r>
            <w:proofErr w:type="spellEnd"/>
            <w:r w:rsidRPr="00EE02A5">
              <w:rPr>
                <w:rFonts w:ascii="GHEA Grapalat" w:hAnsi="GHEA Grapalat" w:cs="Sylfaen"/>
                <w:bCs/>
                <w:color w:val="000000" w:themeColor="text1"/>
                <w:sz w:val="18"/>
                <w:szCs w:val="18"/>
                <w:lang w:val="af-ZA"/>
              </w:rPr>
              <w:t xml:space="preserve">) </w:t>
            </w:r>
            <w:proofErr w:type="spellStart"/>
            <w:r w:rsidRPr="00EE02A5">
              <w:rPr>
                <w:rFonts w:ascii="GHEA Grapalat" w:hAnsi="GHEA Grapalat" w:cs="Sylfaen"/>
                <w:bCs/>
                <w:color w:val="000000" w:themeColor="text1"/>
                <w:sz w:val="18"/>
                <w:szCs w:val="18"/>
              </w:rPr>
              <w:t>փուլով</w:t>
            </w:r>
            <w:proofErr w:type="spellEnd"/>
            <w:r w:rsidRPr="00EE02A5">
              <w:rPr>
                <w:rFonts w:ascii="GHEA Grapalat" w:hAnsi="GHEA Grapalat" w:cs="Sylfaen"/>
                <w:bCs/>
                <w:color w:val="000000" w:themeColor="text1"/>
                <w:sz w:val="18"/>
                <w:szCs w:val="18"/>
                <w:lang w:val="hy-AM"/>
              </w:rPr>
              <w:t>:</w:t>
            </w:r>
          </w:p>
          <w:p w14:paraId="6A77B303" w14:textId="77777777" w:rsidR="00E43FA6" w:rsidRPr="00EE02A5" w:rsidRDefault="00E43FA6" w:rsidP="00E4593D">
            <w:pPr>
              <w:shd w:val="clear" w:color="auto" w:fill="FFFFFF"/>
              <w:spacing w:line="276" w:lineRule="auto"/>
              <w:ind w:left="348" w:hanging="142"/>
              <w:jc w:val="both"/>
              <w:rPr>
                <w:rFonts w:ascii="GHEA Grapalat" w:hAnsi="GHEA Grapalat" w:cs="Sylfaen"/>
                <w:bCs/>
                <w:color w:val="000000" w:themeColor="text1"/>
                <w:sz w:val="18"/>
                <w:szCs w:val="18"/>
                <w:lang w:val="hy-AM"/>
              </w:rPr>
            </w:pPr>
          </w:p>
          <w:p w14:paraId="0D1B67B7"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t>1.Ներկայացնել մանկապարտեզի   բարեկարգված բակի եռաչափ որակյալ պատկերները (render)</w:t>
            </w:r>
          </w:p>
          <w:p w14:paraId="6F6680FD"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t>2. Ներկայացնել մանրամասնորեն կատարած ուսումնասիրությունների արդյունում հիմնավորված աշխատանքային ծավալներ:</w:t>
            </w:r>
          </w:p>
          <w:p w14:paraId="4A6F5BE0"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lastRenderedPageBreak/>
              <w:t>3. Նախագիծը մշակել գործող նորմերի պահանջներին համաձայն:</w:t>
            </w:r>
          </w:p>
          <w:p w14:paraId="2D2484DB"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t>4. Յուրաքանչյուր մասի համար նախագիծը ներկայացնել  6-ական  օրինակից, նախահաշիվը՝ 3-ական, նաև էլ տարբերակով;</w:t>
            </w:r>
          </w:p>
          <w:p w14:paraId="6D098F49"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22CAD989"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B08138A"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t>7, Ծավալաթերթ-նախահաշիվը ներկայացնել նաև ռուսերեն լեզվով:</w:t>
            </w:r>
          </w:p>
          <w:p w14:paraId="5FE28CDE"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11430488" w14:textId="77777777" w:rsidR="00E43FA6" w:rsidRPr="00EE02A5" w:rsidRDefault="00E43FA6" w:rsidP="00E4593D">
            <w:pPr>
              <w:shd w:val="clear" w:color="auto" w:fill="FFFFFF"/>
              <w:spacing w:line="276" w:lineRule="auto"/>
              <w:jc w:val="both"/>
              <w:rPr>
                <w:rFonts w:ascii="GHEA Grapalat" w:hAnsi="GHEA Grapalat" w:cs="Sylfaen"/>
                <w:bCs/>
                <w:color w:val="000000" w:themeColor="text1"/>
                <w:sz w:val="18"/>
                <w:szCs w:val="18"/>
                <w:lang w:val="hy-AM"/>
              </w:rPr>
            </w:pPr>
            <w:r w:rsidRPr="00EE02A5">
              <w:rPr>
                <w:rFonts w:ascii="GHEA Grapalat" w:hAnsi="GHEA Grapalat" w:cs="Sylfaen"/>
                <w:bCs/>
                <w:color w:val="000000" w:themeColor="text1"/>
                <w:sz w:val="18"/>
                <w:szCs w:val="18"/>
                <w:lang w:val="hy-AM"/>
              </w:rPr>
              <w:t>9. Աշխատանքների վճարումը կիրականացվի դրական փորձաքննության եզրակացությունը ստանալուց հետո:</w:t>
            </w:r>
          </w:p>
          <w:p w14:paraId="53118DC0" w14:textId="77777777" w:rsidR="00E43FA6" w:rsidRPr="00EE02A5" w:rsidRDefault="00E43FA6" w:rsidP="00E4593D">
            <w:pPr>
              <w:jc w:val="both"/>
              <w:rPr>
                <w:rFonts w:ascii="GHEA Grapalat" w:hAnsi="GHEA Grapalat"/>
                <w:color w:val="000000" w:themeColor="text1"/>
                <w:sz w:val="18"/>
                <w:szCs w:val="18"/>
                <w:lang w:val="hy-AM"/>
              </w:rPr>
            </w:pPr>
            <w:r w:rsidRPr="00EE02A5">
              <w:rPr>
                <w:rFonts w:ascii="GHEA Grapalat" w:hAnsi="GHEA Grapalat" w:cs="Sylfaen"/>
                <w:bCs/>
                <w:color w:val="000000" w:themeColor="text1"/>
                <w:sz w:val="18"/>
                <w:szCs w:val="18"/>
                <w:lang w:val="hy-AM"/>
              </w:rPr>
              <w:t>10. Նախատեսել օրացուցային գրաֆիկ՝ առանձին տեսակի աշխատանքների, փուլերի և ծավալների կատարման ժամկետների:</w:t>
            </w:r>
          </w:p>
        </w:tc>
        <w:tc>
          <w:tcPr>
            <w:tcW w:w="720" w:type="dxa"/>
            <w:shd w:val="clear" w:color="auto" w:fill="auto"/>
            <w:vAlign w:val="center"/>
            <w:hideMark/>
          </w:tcPr>
          <w:p w14:paraId="6377EF5E"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lastRenderedPageBreak/>
              <w:t> </w:t>
            </w:r>
          </w:p>
          <w:p w14:paraId="0B26C337"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691BD531"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6BCEAC30"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72B0A326"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7D6FD06D"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459BEDE4" w14:textId="77777777" w:rsidR="00E43FA6" w:rsidRPr="00EE02A5" w:rsidRDefault="00E43FA6" w:rsidP="00E4593D">
            <w:pPr>
              <w:rPr>
                <w:rFonts w:ascii="GHEA Grapalat" w:hAnsi="GHEA Grapalat"/>
                <w:color w:val="000000" w:themeColor="text1"/>
                <w:sz w:val="17"/>
                <w:szCs w:val="17"/>
                <w:lang w:val="hy-AM"/>
              </w:rPr>
            </w:pPr>
          </w:p>
          <w:p w14:paraId="0A022D41" w14:textId="77777777" w:rsidR="00E43FA6" w:rsidRPr="00EE02A5" w:rsidRDefault="00E43FA6" w:rsidP="00E4593D">
            <w:pPr>
              <w:rPr>
                <w:rFonts w:ascii="GHEA Grapalat" w:hAnsi="GHEA Grapalat"/>
                <w:color w:val="000000" w:themeColor="text1"/>
                <w:sz w:val="17"/>
                <w:szCs w:val="17"/>
                <w:lang w:val="hy-AM"/>
              </w:rPr>
            </w:pPr>
          </w:p>
          <w:p w14:paraId="108EDFE5" w14:textId="77777777" w:rsidR="00E43FA6" w:rsidRPr="00EE02A5" w:rsidRDefault="00E43FA6" w:rsidP="003D4A20">
            <w:pPr>
              <w:jc w:val="center"/>
              <w:rPr>
                <w:rFonts w:ascii="GHEA Grapalat" w:hAnsi="GHEA Grapalat"/>
                <w:color w:val="000000" w:themeColor="text1"/>
                <w:sz w:val="17"/>
                <w:szCs w:val="17"/>
                <w:lang w:val="hy-AM"/>
              </w:rPr>
            </w:pPr>
            <w:r w:rsidRPr="00EE02A5">
              <w:rPr>
                <w:rFonts w:ascii="GHEA Grapalat" w:hAnsi="GHEA Grapalat"/>
                <w:color w:val="000000" w:themeColor="text1"/>
                <w:sz w:val="17"/>
                <w:szCs w:val="17"/>
                <w:lang w:val="hy-AM"/>
              </w:rPr>
              <w:t>դրամ</w:t>
            </w:r>
          </w:p>
          <w:p w14:paraId="54302064"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5557921D"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1B8D510F"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176B5CDB"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0CD5FE13"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0880E171"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53556AEA"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0EF37C10"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2DEB1841"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p w14:paraId="2F0E300F" w14:textId="77777777" w:rsidR="00E43FA6" w:rsidRPr="00EE02A5" w:rsidRDefault="00E43FA6" w:rsidP="00E4593D">
            <w:pPr>
              <w:rPr>
                <w:rFonts w:ascii="GHEA Grapalat" w:hAnsi="GHEA Grapalat"/>
                <w:color w:val="000000" w:themeColor="text1"/>
                <w:sz w:val="17"/>
                <w:szCs w:val="17"/>
                <w:lang w:val="hy-AM"/>
              </w:rPr>
            </w:pPr>
            <w:r w:rsidRPr="00EE02A5">
              <w:rPr>
                <w:rFonts w:ascii="Courier New" w:hAnsi="Courier New" w:cs="Courier New"/>
                <w:color w:val="000000" w:themeColor="text1"/>
                <w:sz w:val="17"/>
                <w:szCs w:val="17"/>
                <w:lang w:val="hy-AM"/>
              </w:rPr>
              <w:t> </w:t>
            </w:r>
          </w:p>
        </w:tc>
        <w:tc>
          <w:tcPr>
            <w:tcW w:w="1080" w:type="dxa"/>
            <w:shd w:val="clear" w:color="auto" w:fill="auto"/>
            <w:vAlign w:val="center"/>
          </w:tcPr>
          <w:p w14:paraId="4E567D00" w14:textId="47BB2668" w:rsidR="00E43FA6" w:rsidRPr="00EE02A5" w:rsidRDefault="00E43FA6" w:rsidP="00E4593D">
            <w:pPr>
              <w:jc w:val="center"/>
              <w:rPr>
                <w:rFonts w:ascii="GHEA Grapalat" w:hAnsi="GHEA Grapalat" w:cs="Calibri"/>
                <w:color w:val="000000" w:themeColor="text1"/>
                <w:sz w:val="20"/>
                <w:szCs w:val="20"/>
                <w:lang w:val="hy-AM"/>
              </w:rPr>
            </w:pPr>
          </w:p>
        </w:tc>
        <w:tc>
          <w:tcPr>
            <w:tcW w:w="1260" w:type="dxa"/>
            <w:shd w:val="clear" w:color="auto" w:fill="auto"/>
            <w:vAlign w:val="center"/>
          </w:tcPr>
          <w:p w14:paraId="670642C3" w14:textId="480A21B0" w:rsidR="00E43FA6" w:rsidRPr="00EE02A5" w:rsidRDefault="00E43FA6" w:rsidP="00E4593D">
            <w:pPr>
              <w:jc w:val="center"/>
              <w:rPr>
                <w:rFonts w:ascii="GHEA Grapalat" w:hAnsi="GHEA Grapalat" w:cs="Calibri"/>
                <w:color w:val="000000" w:themeColor="text1"/>
                <w:sz w:val="20"/>
                <w:szCs w:val="20"/>
                <w:lang w:val="hy-AM"/>
              </w:rPr>
            </w:pPr>
          </w:p>
        </w:tc>
        <w:tc>
          <w:tcPr>
            <w:tcW w:w="1080" w:type="dxa"/>
            <w:shd w:val="clear" w:color="auto" w:fill="auto"/>
            <w:vAlign w:val="center"/>
            <w:hideMark/>
          </w:tcPr>
          <w:p w14:paraId="763C23E7"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7C3A58CA"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656D3198"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291489EF"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13FC5704" w14:textId="77777777" w:rsidR="00E43FA6" w:rsidRPr="00EE02A5" w:rsidRDefault="00E43FA6" w:rsidP="00E4593D">
            <w:pPr>
              <w:jc w:val="center"/>
              <w:rPr>
                <w:rFonts w:ascii="GHEA Grapalat" w:hAnsi="GHEA Grapalat" w:cs="Calibri"/>
                <w:color w:val="000000" w:themeColor="text1"/>
                <w:sz w:val="20"/>
                <w:szCs w:val="20"/>
                <w:lang w:val="hy-AM"/>
              </w:rPr>
            </w:pPr>
          </w:p>
          <w:p w14:paraId="52A2E8FA"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4ED0A552"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35632736"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r w:rsidRPr="00EE02A5">
              <w:rPr>
                <w:rFonts w:ascii="GHEA Grapalat" w:hAnsi="GHEA Grapalat" w:cs="GHEA Grapalat"/>
                <w:color w:val="000000" w:themeColor="text1"/>
                <w:sz w:val="20"/>
                <w:szCs w:val="20"/>
                <w:lang w:val="hy-AM"/>
              </w:rPr>
              <w:t>1</w:t>
            </w:r>
          </w:p>
          <w:p w14:paraId="37E41617"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4430312B"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07DB1D09"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7BF590A6"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16BB1ADB"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2302026D"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p w14:paraId="1F23D249" w14:textId="77777777" w:rsidR="00E43FA6" w:rsidRPr="00EE02A5" w:rsidRDefault="00E43FA6" w:rsidP="00E4593D">
            <w:pPr>
              <w:jc w:val="center"/>
              <w:rPr>
                <w:rFonts w:ascii="GHEA Grapalat" w:hAnsi="GHEA Grapalat" w:cs="GHEA Grapalat"/>
                <w:color w:val="000000" w:themeColor="text1"/>
                <w:sz w:val="20"/>
                <w:szCs w:val="20"/>
                <w:lang w:val="hy-AM"/>
              </w:rPr>
            </w:pPr>
            <w:r w:rsidRPr="00EE02A5">
              <w:rPr>
                <w:rFonts w:ascii="Courier New" w:hAnsi="Courier New" w:cs="Courier New"/>
                <w:color w:val="000000" w:themeColor="text1"/>
                <w:sz w:val="20"/>
                <w:szCs w:val="20"/>
                <w:lang w:val="hy-AM"/>
              </w:rPr>
              <w:t> </w:t>
            </w:r>
          </w:p>
        </w:tc>
        <w:tc>
          <w:tcPr>
            <w:tcW w:w="1530" w:type="dxa"/>
            <w:shd w:val="clear" w:color="auto" w:fill="auto"/>
            <w:vAlign w:val="center"/>
            <w:hideMark/>
          </w:tcPr>
          <w:p w14:paraId="3C470752" w14:textId="77777777" w:rsidR="00E43FA6" w:rsidRPr="00EE02A5" w:rsidRDefault="00E43FA6" w:rsidP="00E43FA6">
            <w:pPr>
              <w:rPr>
                <w:rFonts w:ascii="GHEA Grapalat" w:hAnsi="GHEA Grapalat" w:cs="Calibri"/>
                <w:color w:val="000000" w:themeColor="text1"/>
                <w:sz w:val="18"/>
                <w:szCs w:val="18"/>
                <w:lang w:val="hy-AM"/>
              </w:rPr>
            </w:pPr>
          </w:p>
          <w:p w14:paraId="0BF0B59A" w14:textId="77777777" w:rsidR="00E43FA6" w:rsidRPr="00EE02A5" w:rsidRDefault="00E43FA6" w:rsidP="00E4593D">
            <w:pPr>
              <w:jc w:val="center"/>
              <w:rPr>
                <w:rFonts w:ascii="GHEA Grapalat" w:hAnsi="GHEA Grapalat" w:cs="Calibri"/>
                <w:color w:val="000000" w:themeColor="text1"/>
                <w:sz w:val="18"/>
                <w:szCs w:val="18"/>
                <w:lang w:val="hy-AM"/>
              </w:rPr>
            </w:pPr>
          </w:p>
          <w:p w14:paraId="0FD0F80B" w14:textId="044C8361" w:rsidR="00E43FA6" w:rsidRDefault="00E43FA6" w:rsidP="00E4593D">
            <w:pPr>
              <w:jc w:val="center"/>
              <w:rPr>
                <w:rFonts w:ascii="GHEA Grapalat" w:hAnsi="GHEA Grapalat" w:cs="Calibri"/>
                <w:color w:val="000000" w:themeColor="text1"/>
                <w:sz w:val="18"/>
                <w:szCs w:val="18"/>
                <w:lang w:val="hy-AM"/>
              </w:rPr>
            </w:pPr>
            <w:r w:rsidRPr="00EE02A5">
              <w:rPr>
                <w:rFonts w:ascii="GHEA Grapalat" w:hAnsi="GHEA Grapalat" w:cs="Calibri"/>
                <w:color w:val="000000" w:themeColor="text1"/>
                <w:sz w:val="18"/>
                <w:szCs w:val="18"/>
                <w:lang w:val="hy-AM"/>
              </w:rPr>
              <w:t>Մալաթիա</w:t>
            </w:r>
            <w:r>
              <w:rPr>
                <w:rFonts w:ascii="GHEA Grapalat" w:hAnsi="GHEA Grapalat" w:cs="Calibri"/>
                <w:color w:val="000000" w:themeColor="text1"/>
                <w:sz w:val="18"/>
                <w:szCs w:val="18"/>
                <w:lang w:val="hy-AM"/>
              </w:rPr>
              <w:t>-</w:t>
            </w:r>
            <w:r w:rsidRPr="00EE02A5">
              <w:rPr>
                <w:rFonts w:ascii="GHEA Grapalat" w:hAnsi="GHEA Grapalat" w:cs="Calibri"/>
                <w:color w:val="000000" w:themeColor="text1"/>
                <w:sz w:val="18"/>
                <w:szCs w:val="18"/>
                <w:lang w:val="hy-AM"/>
              </w:rPr>
              <w:t>Սեբաստիա</w:t>
            </w:r>
            <w:r w:rsidRPr="00EE02A5">
              <w:rPr>
                <w:rFonts w:ascii="Calibri" w:hAnsi="Calibri" w:cs="Calibri"/>
                <w:color w:val="000000" w:themeColor="text1"/>
                <w:sz w:val="18"/>
                <w:szCs w:val="18"/>
                <w:lang w:val="hy-AM"/>
              </w:rPr>
              <w:t> </w:t>
            </w:r>
            <w:r w:rsidRPr="00EE02A5">
              <w:rPr>
                <w:rFonts w:ascii="GHEA Grapalat" w:hAnsi="GHEA Grapalat" w:cs="Calibri"/>
                <w:color w:val="000000" w:themeColor="text1"/>
                <w:sz w:val="18"/>
                <w:szCs w:val="18"/>
                <w:lang w:val="hy-AM"/>
              </w:rPr>
              <w:t xml:space="preserve"> </w:t>
            </w:r>
          </w:p>
          <w:p w14:paraId="01A488F3" w14:textId="7D42ED0C" w:rsidR="00E43FA6" w:rsidRPr="003D4A20" w:rsidRDefault="00E43FA6" w:rsidP="00E4593D">
            <w:pPr>
              <w:jc w:val="center"/>
              <w:rPr>
                <w:rFonts w:ascii="GHEA Grapalat" w:hAnsi="GHEA Grapalat" w:cs="Calibri"/>
                <w:color w:val="000000" w:themeColor="text1"/>
                <w:sz w:val="18"/>
                <w:szCs w:val="18"/>
                <w:lang w:val="hy-AM"/>
              </w:rPr>
            </w:pPr>
            <w:r w:rsidRPr="00EE02A5">
              <w:rPr>
                <w:rFonts w:ascii="GHEA Grapalat" w:hAnsi="GHEA Grapalat" w:cs="Calibri"/>
                <w:color w:val="000000" w:themeColor="text1"/>
                <w:sz w:val="18"/>
                <w:szCs w:val="18"/>
                <w:lang w:val="hy-AM"/>
              </w:rPr>
              <w:t>վարչական շրջան</w:t>
            </w:r>
            <w:r w:rsidR="003D4A20">
              <w:rPr>
                <w:rFonts w:ascii="GHEA Grapalat" w:hAnsi="GHEA Grapalat" w:cs="Calibri"/>
                <w:color w:val="000000" w:themeColor="text1"/>
                <w:sz w:val="18"/>
                <w:szCs w:val="18"/>
                <w:lang w:val="hy-AM"/>
              </w:rPr>
              <w:t xml:space="preserve">, </w:t>
            </w:r>
            <w:r w:rsidR="003D4A20" w:rsidRPr="003D4A20">
              <w:rPr>
                <w:rFonts w:ascii="GHEA Grapalat" w:hAnsi="GHEA Grapalat" w:cs="Calibri"/>
                <w:color w:val="000000" w:themeColor="text1"/>
                <w:sz w:val="18"/>
                <w:szCs w:val="18"/>
                <w:lang w:val="hy-AM"/>
              </w:rPr>
              <w:t>Սվաճյան 16</w:t>
            </w:r>
            <w:r w:rsidR="003D4A20">
              <w:rPr>
                <w:rFonts w:ascii="GHEA Grapalat" w:hAnsi="GHEA Grapalat" w:cs="Calibri"/>
                <w:color w:val="000000" w:themeColor="text1"/>
                <w:sz w:val="18"/>
                <w:szCs w:val="18"/>
                <w:lang w:val="hy-AM"/>
              </w:rPr>
              <w:t xml:space="preserve"> </w:t>
            </w:r>
          </w:p>
          <w:p w14:paraId="00F74E04" w14:textId="77777777" w:rsidR="00E43FA6" w:rsidRDefault="00E43FA6" w:rsidP="00E4593D">
            <w:pPr>
              <w:jc w:val="center"/>
              <w:rPr>
                <w:rFonts w:ascii="GHEA Grapalat" w:hAnsi="GHEA Grapalat" w:cs="Calibri"/>
                <w:color w:val="000000" w:themeColor="text1"/>
                <w:sz w:val="18"/>
                <w:szCs w:val="18"/>
                <w:lang w:val="hy-AM"/>
              </w:rPr>
            </w:pPr>
          </w:p>
          <w:p w14:paraId="2C737C22" w14:textId="20268634" w:rsidR="00E43FA6" w:rsidRPr="00EE02A5" w:rsidRDefault="00E43FA6" w:rsidP="00E4593D">
            <w:pPr>
              <w:jc w:val="center"/>
              <w:rPr>
                <w:rFonts w:ascii="GHEA Grapalat" w:hAnsi="GHEA Grapalat" w:cs="Calibri"/>
                <w:color w:val="000000" w:themeColor="text1"/>
                <w:sz w:val="18"/>
                <w:szCs w:val="18"/>
                <w:lang w:val="hy-AM"/>
              </w:rPr>
            </w:pPr>
            <w:r w:rsidRPr="00EE02A5">
              <w:rPr>
                <w:rFonts w:ascii="GHEA Grapalat" w:hAnsi="GHEA Grapalat" w:cs="Calibri"/>
                <w:color w:val="000000" w:themeColor="text1"/>
                <w:sz w:val="18"/>
                <w:szCs w:val="18"/>
                <w:lang w:val="hy-AM"/>
              </w:rPr>
              <w:t xml:space="preserve"> </w:t>
            </w:r>
          </w:p>
          <w:p w14:paraId="656DFE1D" w14:textId="77777777" w:rsidR="00E43FA6" w:rsidRPr="00EE02A5" w:rsidRDefault="00E43FA6" w:rsidP="00E4593D">
            <w:pPr>
              <w:jc w:val="center"/>
              <w:rPr>
                <w:rFonts w:ascii="GHEA Grapalat" w:hAnsi="GHEA Grapalat" w:cs="Calibri"/>
                <w:color w:val="000000" w:themeColor="text1"/>
                <w:sz w:val="18"/>
                <w:szCs w:val="18"/>
                <w:lang w:val="hy-AM"/>
              </w:rPr>
            </w:pPr>
            <w:r w:rsidRPr="00EE02A5">
              <w:rPr>
                <w:rFonts w:ascii="Calibri" w:hAnsi="Calibri" w:cs="Calibri"/>
                <w:color w:val="000000" w:themeColor="text1"/>
                <w:sz w:val="18"/>
                <w:szCs w:val="18"/>
                <w:lang w:val="hy-AM"/>
              </w:rPr>
              <w:t> </w:t>
            </w:r>
          </w:p>
        </w:tc>
        <w:tc>
          <w:tcPr>
            <w:tcW w:w="1620" w:type="dxa"/>
            <w:shd w:val="clear" w:color="auto" w:fill="auto"/>
            <w:vAlign w:val="center"/>
            <w:hideMark/>
          </w:tcPr>
          <w:p w14:paraId="47BA8F9A"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5B23E474"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0B002A5C" w14:textId="77777777" w:rsidR="00E43FA6" w:rsidRPr="00EE02A5" w:rsidRDefault="00E43FA6" w:rsidP="00E4593D">
            <w:pPr>
              <w:rPr>
                <w:rFonts w:ascii="Sylfaen" w:hAnsi="Sylfaen"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2065B456" w14:textId="77777777" w:rsidR="00E43FA6" w:rsidRPr="00EE02A5" w:rsidRDefault="00E43FA6" w:rsidP="00E4593D">
            <w:pPr>
              <w:rPr>
                <w:rFonts w:ascii="Sylfaen" w:hAnsi="Sylfaen" w:cs="Courier New"/>
                <w:color w:val="000000" w:themeColor="text1"/>
                <w:sz w:val="18"/>
                <w:szCs w:val="18"/>
                <w:lang w:val="hy-AM"/>
              </w:rPr>
            </w:pPr>
            <w:r w:rsidRPr="00EE02A5">
              <w:rPr>
                <w:rFonts w:ascii="Courier New" w:hAnsi="Courier New" w:cs="Courier New"/>
                <w:color w:val="000000" w:themeColor="text1"/>
                <w:sz w:val="18"/>
                <w:szCs w:val="18"/>
                <w:lang w:val="hy-AM"/>
              </w:rPr>
              <w:t> </w:t>
            </w:r>
          </w:p>
          <w:p w14:paraId="78C40175" w14:textId="77777777" w:rsidR="00E43FA6" w:rsidRPr="00EE02A5" w:rsidRDefault="00E43FA6" w:rsidP="00E4593D">
            <w:pPr>
              <w:rPr>
                <w:rFonts w:ascii="Sylfaen" w:hAnsi="Sylfaen" w:cs="Courier New"/>
                <w:color w:val="000000" w:themeColor="text1"/>
                <w:sz w:val="18"/>
                <w:szCs w:val="18"/>
                <w:lang w:val="hy-AM"/>
              </w:rPr>
            </w:pPr>
          </w:p>
          <w:p w14:paraId="1278EAE1" w14:textId="77777777" w:rsidR="00E43FA6" w:rsidRPr="00EE02A5" w:rsidRDefault="00E43FA6" w:rsidP="00E4593D">
            <w:pPr>
              <w:rPr>
                <w:rFonts w:ascii="Sylfaen" w:hAnsi="Sylfaen" w:cs="Courier New"/>
                <w:color w:val="000000" w:themeColor="text1"/>
                <w:sz w:val="18"/>
                <w:szCs w:val="18"/>
                <w:lang w:val="hy-AM"/>
              </w:rPr>
            </w:pPr>
          </w:p>
          <w:p w14:paraId="43D77981" w14:textId="77777777" w:rsidR="00E43FA6" w:rsidRDefault="00E43FA6" w:rsidP="00E4593D">
            <w:pPr>
              <w:rPr>
                <w:rFonts w:ascii="Sylfaen" w:hAnsi="Sylfaen" w:cs="Courier New"/>
                <w:color w:val="000000" w:themeColor="text1"/>
                <w:sz w:val="18"/>
                <w:szCs w:val="18"/>
                <w:lang w:val="hy-AM"/>
              </w:rPr>
            </w:pPr>
          </w:p>
          <w:p w14:paraId="6F02BDBC" w14:textId="77777777" w:rsidR="00E43FA6" w:rsidRPr="00EE02A5" w:rsidRDefault="00E43FA6" w:rsidP="00E4593D">
            <w:pPr>
              <w:rPr>
                <w:rFonts w:ascii="Sylfaen" w:hAnsi="Sylfaen" w:cs="Courier New"/>
                <w:color w:val="000000" w:themeColor="text1"/>
                <w:sz w:val="18"/>
                <w:szCs w:val="18"/>
                <w:lang w:val="hy-AM"/>
              </w:rPr>
            </w:pPr>
          </w:p>
          <w:p w14:paraId="3C5D1372" w14:textId="77777777" w:rsidR="00E43FA6" w:rsidRPr="00EE02A5" w:rsidRDefault="00E43FA6" w:rsidP="00E4593D">
            <w:pPr>
              <w:rPr>
                <w:rFonts w:ascii="Sylfaen" w:hAnsi="Sylfaen" w:cs="Courier New"/>
                <w:color w:val="000000" w:themeColor="text1"/>
                <w:sz w:val="18"/>
                <w:szCs w:val="18"/>
                <w:lang w:val="hy-AM"/>
              </w:rPr>
            </w:pPr>
          </w:p>
          <w:p w14:paraId="59BFBE20" w14:textId="43CE6964" w:rsidR="00E43FA6" w:rsidRPr="00EE02A5" w:rsidRDefault="00E43FA6" w:rsidP="00E4593D">
            <w:pPr>
              <w:jc w:val="center"/>
              <w:rPr>
                <w:rFonts w:ascii="GHEA Grapalat" w:hAnsi="GHEA Grapalat" w:cs="Calibri"/>
                <w:color w:val="000000" w:themeColor="text1"/>
                <w:sz w:val="18"/>
                <w:szCs w:val="18"/>
                <w:lang w:val="hy-AM"/>
              </w:rPr>
            </w:pPr>
            <w:r w:rsidRPr="00EE02A5">
              <w:rPr>
                <w:rFonts w:ascii="GHEA Grapalat" w:hAnsi="GHEA Grapalat" w:cs="Calibri"/>
                <w:color w:val="000000" w:themeColor="text1"/>
                <w:sz w:val="18"/>
                <w:szCs w:val="18"/>
                <w:lang w:val="hy-AM"/>
              </w:rPr>
              <w:t xml:space="preserve">Պայմանագիրը </w:t>
            </w:r>
            <w:r w:rsidRPr="00EE02A5">
              <w:rPr>
                <w:rFonts w:ascii="GHEA Grapalat" w:hAnsi="GHEA Grapalat" w:cs="Calibri"/>
                <w:color w:val="000000" w:themeColor="text1"/>
                <w:sz w:val="18"/>
                <w:szCs w:val="18"/>
                <w:lang w:val="hy-AM"/>
              </w:rPr>
              <w:t>ուժի մեջ մտնելու օրվանից 75-րդ օրացուցային օրը</w:t>
            </w:r>
          </w:p>
          <w:p w14:paraId="2BEDB6EE" w14:textId="77777777" w:rsidR="00E43FA6" w:rsidRPr="00EE02A5" w:rsidRDefault="00E43FA6" w:rsidP="00E4593D">
            <w:pPr>
              <w:jc w:val="center"/>
              <w:rPr>
                <w:rFonts w:ascii="GHEA Grapalat" w:hAnsi="GHEA Grapalat" w:cs="Calibri"/>
                <w:color w:val="000000" w:themeColor="text1"/>
                <w:sz w:val="18"/>
                <w:szCs w:val="18"/>
                <w:lang w:val="hy-AM"/>
              </w:rPr>
            </w:pPr>
          </w:p>
          <w:p w14:paraId="598F921D"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73E55193"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3F777BF3"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65DAE361"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1951F2BB"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77D9B863"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7683A09A"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32B530DA"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6C1FED3D"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14:paraId="1FDD3965" w14:textId="77777777" w:rsidR="00E43FA6" w:rsidRPr="00EE02A5" w:rsidRDefault="00E43FA6"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tc>
      </w:tr>
    </w:tbl>
    <w:p w14:paraId="2F9953AF" w14:textId="77777777" w:rsidR="0017001C" w:rsidRPr="00CA0D41" w:rsidRDefault="0017001C" w:rsidP="0017001C">
      <w:pPr>
        <w:jc w:val="both"/>
        <w:rPr>
          <w:rFonts w:ascii="Sylfaen" w:hAnsi="Sylfaen"/>
          <w:i/>
          <w:sz w:val="14"/>
          <w:lang w:val="hy-AM"/>
        </w:rPr>
      </w:pPr>
    </w:p>
    <w:p w14:paraId="194BA61C" w14:textId="4570B37D" w:rsidR="003943EE" w:rsidRPr="00FB1EC7" w:rsidRDefault="003943EE" w:rsidP="005E5E0F">
      <w:pPr>
        <w:ind w:left="2410" w:right="519" w:hanging="1984"/>
        <w:jc w:val="right"/>
        <w:rPr>
          <w:rFonts w:ascii="GHEA Grapalat" w:hAnsi="GHEA Grapalat"/>
          <w:sz w:val="20"/>
          <w:lang w:val="hy-AM"/>
        </w:rPr>
      </w:pPr>
      <w:r w:rsidRPr="00255982">
        <w:rPr>
          <w:rFonts w:ascii="Sylfaen" w:hAnsi="Sylfaen"/>
          <w:sz w:val="20"/>
          <w:szCs w:val="20"/>
          <w:lang w:val="hy-AM"/>
        </w:rPr>
        <w:t xml:space="preserve">                                                                                                                                                                                                                                                              </w:t>
      </w:r>
    </w:p>
    <w:p w14:paraId="5F4FC3DC" w14:textId="1DF3BBAF"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աշխատանքի կատարման վերջնաժամկետը չի կարող ավել լինել, քան տվյալ տարվա </w:t>
      </w:r>
      <w:r w:rsidR="0098765B">
        <w:rPr>
          <w:rFonts w:ascii="GHEA Grapalat" w:hAnsi="GHEA Grapalat"/>
          <w:i/>
          <w:sz w:val="18"/>
          <w:szCs w:val="18"/>
          <w:lang w:val="hy-AM"/>
        </w:rPr>
        <w:t xml:space="preserve">դեկտեմբերի </w:t>
      </w:r>
      <w:r w:rsidRPr="005C64B3">
        <w:rPr>
          <w:rFonts w:ascii="GHEA Grapalat" w:hAnsi="GHEA Grapalat"/>
          <w:i/>
          <w:sz w:val="18"/>
          <w:szCs w:val="18"/>
          <w:lang w:val="hy-AM"/>
        </w:rPr>
        <w:t>25-ը:</w:t>
      </w:r>
    </w:p>
    <w:p w14:paraId="1219AB9C" w14:textId="75BDD41C" w:rsidR="00F02279" w:rsidRPr="00E52351" w:rsidRDefault="00F02279" w:rsidP="00F02279">
      <w:pPr>
        <w:jc w:val="both"/>
        <w:rPr>
          <w:rFonts w:ascii="GHEA Grapalat" w:hAnsi="GHEA Grapalat"/>
          <w:i/>
          <w:sz w:val="18"/>
          <w:szCs w:val="18"/>
          <w:lang w:val="hy-AM"/>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7DD94D98" w14:textId="77777777" w:rsidR="00F02279" w:rsidRPr="00E52351" w:rsidRDefault="00F02279" w:rsidP="00F02279">
      <w:pPr>
        <w:jc w:val="both"/>
        <w:rPr>
          <w:rFonts w:ascii="GHEA Grapalat" w:hAnsi="GHEA Grapalat"/>
          <w:sz w:val="18"/>
          <w:szCs w:val="18"/>
          <w:lang w:val="hy-AM"/>
        </w:rPr>
      </w:pPr>
    </w:p>
    <w:tbl>
      <w:tblPr>
        <w:tblpPr w:leftFromText="180" w:rightFromText="180" w:vertAnchor="text" w:horzAnchor="margin" w:tblpXSpec="center" w:tblpY="2"/>
        <w:tblW w:w="9639" w:type="dxa"/>
        <w:tblLayout w:type="fixed"/>
        <w:tblLook w:val="0000" w:firstRow="0" w:lastRow="0" w:firstColumn="0" w:lastColumn="0" w:noHBand="0" w:noVBand="0"/>
      </w:tblPr>
      <w:tblGrid>
        <w:gridCol w:w="4536"/>
        <w:gridCol w:w="760"/>
        <w:gridCol w:w="4343"/>
      </w:tblGrid>
      <w:tr w:rsidR="003943EE" w:rsidRPr="00FB1EC7" w14:paraId="79C3403B" w14:textId="77777777" w:rsidTr="009910ED">
        <w:tc>
          <w:tcPr>
            <w:tcW w:w="4536" w:type="dxa"/>
          </w:tcPr>
          <w:p w14:paraId="0E877C2F" w14:textId="3AB96F3D" w:rsidR="003943EE" w:rsidRPr="009910ED" w:rsidRDefault="003943EE" w:rsidP="009910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EB3D509" w14:textId="77777777" w:rsidR="003943EE" w:rsidRPr="00FB1EC7" w:rsidRDefault="003943EE" w:rsidP="009910ED">
            <w:pPr>
              <w:jc w:val="center"/>
              <w:rPr>
                <w:rFonts w:ascii="GHEA Grapalat" w:hAnsi="GHEA Grapalat"/>
                <w:lang w:val="ru-RU"/>
              </w:rPr>
            </w:pPr>
            <w:r w:rsidRPr="00FB1EC7">
              <w:rPr>
                <w:rFonts w:ascii="GHEA Grapalat" w:hAnsi="GHEA Grapalat"/>
                <w:lang w:val="ru-RU"/>
              </w:rPr>
              <w:t>---------------------------------</w:t>
            </w:r>
          </w:p>
          <w:p w14:paraId="5400C2CA" w14:textId="77777777" w:rsidR="003943EE" w:rsidRPr="00FB1EC7" w:rsidRDefault="003943EE" w:rsidP="009910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C3D976D" w14:textId="77777777" w:rsidR="003943EE" w:rsidRPr="00FB1EC7" w:rsidRDefault="003943EE" w:rsidP="009910E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1E6F47C" w14:textId="77777777" w:rsidR="003943EE" w:rsidRPr="00FB1EC7" w:rsidRDefault="003943EE" w:rsidP="009910ED">
            <w:pPr>
              <w:spacing w:line="360" w:lineRule="auto"/>
              <w:jc w:val="center"/>
              <w:rPr>
                <w:rFonts w:ascii="GHEA Grapalat" w:hAnsi="GHEA Grapalat"/>
                <w:lang w:val="ru-RU"/>
              </w:rPr>
            </w:pPr>
          </w:p>
        </w:tc>
        <w:tc>
          <w:tcPr>
            <w:tcW w:w="4343" w:type="dxa"/>
          </w:tcPr>
          <w:p w14:paraId="014E1FEE" w14:textId="6614A139" w:rsidR="003943EE" w:rsidRPr="009910ED" w:rsidRDefault="003943EE" w:rsidP="009910ED">
            <w:pPr>
              <w:spacing w:line="360" w:lineRule="auto"/>
              <w:jc w:val="center"/>
              <w:rPr>
                <w:rFonts w:ascii="GHEA Grapalat" w:hAnsi="GHEA Grapalat" w:cs="Sylfaen"/>
                <w:b/>
                <w:bCs/>
                <w:lang w:val="hy-AM"/>
              </w:rPr>
            </w:pPr>
            <w:r w:rsidRPr="00FB1EC7">
              <w:rPr>
                <w:rFonts w:ascii="GHEA Grapalat" w:hAnsi="GHEA Grapalat" w:cs="Sylfaen"/>
                <w:b/>
                <w:bCs/>
                <w:lang w:val="pt-BR"/>
              </w:rPr>
              <w:t>ԿԱՏԱՐՈՂ</w:t>
            </w:r>
          </w:p>
          <w:p w14:paraId="2D2BAE20" w14:textId="77777777" w:rsidR="003943EE" w:rsidRPr="00FB1EC7" w:rsidRDefault="003943EE" w:rsidP="009910ED">
            <w:pPr>
              <w:jc w:val="center"/>
              <w:rPr>
                <w:rFonts w:ascii="GHEA Grapalat" w:hAnsi="GHEA Grapalat"/>
                <w:lang w:val="ru-RU"/>
              </w:rPr>
            </w:pPr>
            <w:r w:rsidRPr="00FB1EC7">
              <w:rPr>
                <w:rFonts w:ascii="GHEA Grapalat" w:hAnsi="GHEA Grapalat"/>
                <w:lang w:val="ru-RU"/>
              </w:rPr>
              <w:t>---------------------------------</w:t>
            </w:r>
          </w:p>
          <w:p w14:paraId="7FC3D218" w14:textId="77777777" w:rsidR="003943EE" w:rsidRPr="00FB1EC7" w:rsidRDefault="003943EE" w:rsidP="009910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5FF193" w14:textId="77777777" w:rsidR="003943EE" w:rsidRPr="00FB1EC7" w:rsidRDefault="003943EE" w:rsidP="009910E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p w14:paraId="64D34F7C" w14:textId="77777777" w:rsidR="00E109EF" w:rsidRDefault="00E109EF" w:rsidP="001B6056">
      <w:pPr>
        <w:autoSpaceDE w:val="0"/>
        <w:autoSpaceDN w:val="0"/>
        <w:adjustRightInd w:val="0"/>
        <w:jc w:val="right"/>
        <w:rPr>
          <w:rFonts w:ascii="GHEA Grapalat" w:hAnsi="GHEA Grapalat"/>
          <w:sz w:val="20"/>
        </w:rPr>
        <w:sectPr w:rsidR="00E109EF" w:rsidSect="00A80AA0">
          <w:footnotePr>
            <w:pos w:val="beneathText"/>
          </w:footnotePr>
          <w:pgSz w:w="16838" w:h="11906" w:orient="landscape" w:code="9"/>
          <w:pgMar w:top="426" w:right="295" w:bottom="630" w:left="289" w:header="561" w:footer="561" w:gutter="0"/>
          <w:cols w:space="720"/>
        </w:sectPr>
      </w:pPr>
    </w:p>
    <w:p w14:paraId="0D641EDF" w14:textId="341916C4" w:rsidR="001B6056" w:rsidRDefault="001B6056" w:rsidP="001B6056">
      <w:pPr>
        <w:autoSpaceDE w:val="0"/>
        <w:autoSpaceDN w:val="0"/>
        <w:adjustRightInd w:val="0"/>
        <w:jc w:val="right"/>
        <w:rPr>
          <w:rFonts w:ascii="GHEA Grapalat" w:hAnsi="GHEA Grapalat"/>
          <w:sz w:val="20"/>
          <w:lang w:val="hy-AM"/>
        </w:rPr>
      </w:pP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1B12886A"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003E17F6">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2520"/>
        <w:gridCol w:w="450"/>
        <w:gridCol w:w="450"/>
        <w:gridCol w:w="540"/>
        <w:gridCol w:w="437"/>
        <w:gridCol w:w="415"/>
        <w:gridCol w:w="415"/>
        <w:gridCol w:w="415"/>
        <w:gridCol w:w="415"/>
        <w:gridCol w:w="423"/>
        <w:gridCol w:w="540"/>
        <w:gridCol w:w="630"/>
        <w:gridCol w:w="630"/>
        <w:gridCol w:w="810"/>
      </w:tblGrid>
      <w:tr w:rsidR="00D354B2" w:rsidRPr="00A017B1" w14:paraId="3C037F22" w14:textId="77777777" w:rsidTr="0017001C">
        <w:trPr>
          <w:trHeight w:val="1738"/>
        </w:trPr>
        <w:tc>
          <w:tcPr>
            <w:tcW w:w="630" w:type="dxa"/>
            <w:vAlign w:val="center"/>
          </w:tcPr>
          <w:p w14:paraId="2F092109"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530" w:type="dxa"/>
            <w:vAlign w:val="center"/>
          </w:tcPr>
          <w:p w14:paraId="0C451F7A"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52D5508E"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570" w:type="dxa"/>
            <w:gridSpan w:val="13"/>
            <w:vAlign w:val="center"/>
          </w:tcPr>
          <w:p w14:paraId="5C802B21" w14:textId="1C90283C" w:rsidR="00D354B2" w:rsidRPr="005E1F72" w:rsidRDefault="000A26F9" w:rsidP="00B87316">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D354B2" w:rsidRPr="005E1F72">
              <w:rPr>
                <w:rFonts w:ascii="GHEA Grapalat" w:hAnsi="GHEA Grapalat"/>
                <w:sz w:val="18"/>
                <w:lang w:val="es-ES"/>
              </w:rPr>
              <w:t>դիմաց</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վճարումները</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նախատեսվում</w:t>
            </w:r>
            <w:proofErr w:type="spellEnd"/>
            <w:r w:rsidR="00D354B2" w:rsidRPr="005E1F72">
              <w:rPr>
                <w:rFonts w:ascii="GHEA Grapalat" w:hAnsi="GHEA Grapalat"/>
                <w:sz w:val="18"/>
                <w:lang w:val="es-ES"/>
              </w:rPr>
              <w:t xml:space="preserve"> է </w:t>
            </w:r>
            <w:proofErr w:type="spellStart"/>
            <w:r w:rsidR="00D354B2" w:rsidRPr="005E1F72">
              <w:rPr>
                <w:rFonts w:ascii="GHEA Grapalat" w:hAnsi="GHEA Grapalat"/>
                <w:sz w:val="18"/>
                <w:lang w:val="es-ES"/>
              </w:rPr>
              <w:t>իրականացնել</w:t>
            </w:r>
            <w:proofErr w:type="spellEnd"/>
            <w:r w:rsidR="00D354B2" w:rsidRPr="005E1F72">
              <w:rPr>
                <w:rFonts w:ascii="GHEA Grapalat" w:hAnsi="GHEA Grapalat"/>
                <w:sz w:val="18"/>
                <w:lang w:val="es-ES"/>
              </w:rPr>
              <w:t xml:space="preserve"> 20</w:t>
            </w:r>
            <w:r w:rsidR="00D354B2">
              <w:rPr>
                <w:rFonts w:ascii="GHEA Grapalat" w:hAnsi="GHEA Grapalat"/>
                <w:sz w:val="18"/>
                <w:lang w:val="es-ES"/>
              </w:rPr>
              <w:t>2</w:t>
            </w:r>
            <w:r w:rsidR="003E17F6">
              <w:rPr>
                <w:rFonts w:ascii="GHEA Grapalat" w:hAnsi="GHEA Grapalat"/>
                <w:sz w:val="18"/>
                <w:lang w:val="hy-AM"/>
              </w:rPr>
              <w:t>5</w:t>
            </w:r>
            <w:r w:rsidR="00D354B2" w:rsidRPr="005E1F72">
              <w:rPr>
                <w:rFonts w:ascii="GHEA Grapalat" w:hAnsi="GHEA Grapalat"/>
                <w:sz w:val="18"/>
                <w:lang w:val="es-ES"/>
              </w:rPr>
              <w:t xml:space="preserve"> թ-</w:t>
            </w:r>
            <w:proofErr w:type="spellStart"/>
            <w:r w:rsidR="00D354B2" w:rsidRPr="005E1F72">
              <w:rPr>
                <w:rFonts w:ascii="GHEA Grapalat" w:hAnsi="GHEA Grapalat"/>
                <w:sz w:val="18"/>
                <w:lang w:val="es-ES"/>
              </w:rPr>
              <w:t>ին</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ըստ</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ամիսների</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այդ</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թվում</w:t>
            </w:r>
            <w:proofErr w:type="spellEnd"/>
            <w:r w:rsidR="00D354B2" w:rsidRPr="005E1F72">
              <w:rPr>
                <w:rFonts w:ascii="GHEA Grapalat" w:hAnsi="GHEA Grapalat"/>
                <w:sz w:val="18"/>
                <w:lang w:val="es-ES"/>
              </w:rPr>
              <w:t>**</w:t>
            </w:r>
          </w:p>
        </w:tc>
      </w:tr>
      <w:tr w:rsidR="00D354B2" w:rsidRPr="005E1F72" w14:paraId="63D46488" w14:textId="77777777" w:rsidTr="00C93806">
        <w:trPr>
          <w:trHeight w:val="1223"/>
        </w:trPr>
        <w:tc>
          <w:tcPr>
            <w:tcW w:w="630" w:type="dxa"/>
          </w:tcPr>
          <w:p w14:paraId="6D3115A3" w14:textId="77777777" w:rsidR="00D354B2" w:rsidRPr="005E1F72" w:rsidRDefault="00D354B2" w:rsidP="00B87316">
            <w:pPr>
              <w:jc w:val="center"/>
              <w:rPr>
                <w:rFonts w:ascii="GHEA Grapalat" w:hAnsi="GHEA Grapalat"/>
                <w:sz w:val="20"/>
                <w:lang w:val="es-ES"/>
              </w:rPr>
            </w:pPr>
          </w:p>
        </w:tc>
        <w:tc>
          <w:tcPr>
            <w:tcW w:w="1530" w:type="dxa"/>
          </w:tcPr>
          <w:p w14:paraId="0F1809B3" w14:textId="77777777" w:rsidR="00D354B2" w:rsidRPr="005E1F72" w:rsidRDefault="00D354B2" w:rsidP="00B87316">
            <w:pPr>
              <w:jc w:val="center"/>
              <w:rPr>
                <w:rFonts w:ascii="GHEA Grapalat" w:hAnsi="GHEA Grapalat"/>
                <w:sz w:val="20"/>
                <w:lang w:val="es-ES"/>
              </w:rPr>
            </w:pPr>
          </w:p>
        </w:tc>
        <w:tc>
          <w:tcPr>
            <w:tcW w:w="2520" w:type="dxa"/>
          </w:tcPr>
          <w:p w14:paraId="2838D8B1" w14:textId="77777777" w:rsidR="00D354B2" w:rsidRPr="005E1F72" w:rsidRDefault="00D354B2" w:rsidP="00B87316">
            <w:pPr>
              <w:jc w:val="center"/>
              <w:rPr>
                <w:rFonts w:ascii="GHEA Grapalat" w:hAnsi="GHEA Grapalat"/>
                <w:sz w:val="20"/>
                <w:lang w:val="es-ES"/>
              </w:rPr>
            </w:pPr>
          </w:p>
        </w:tc>
        <w:tc>
          <w:tcPr>
            <w:tcW w:w="450"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50"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40"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37"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5"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5"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5"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5" w:type="dxa"/>
            <w:textDirection w:val="btLr"/>
            <w:vAlign w:val="center"/>
          </w:tcPr>
          <w:p w14:paraId="76120664" w14:textId="532BF856" w:rsidR="00D354B2" w:rsidRPr="004D0412" w:rsidRDefault="000A26F9"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23"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40"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30"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30"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810"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17001C" w14:paraId="0B354C82" w14:textId="77777777" w:rsidTr="00C93806">
        <w:trPr>
          <w:trHeight w:val="683"/>
        </w:trPr>
        <w:tc>
          <w:tcPr>
            <w:tcW w:w="630" w:type="dxa"/>
          </w:tcPr>
          <w:p w14:paraId="662197A3" w14:textId="77777777" w:rsidR="0017001C" w:rsidRPr="007C1E23" w:rsidRDefault="0017001C" w:rsidP="0017001C">
            <w:pPr>
              <w:jc w:val="center"/>
              <w:rPr>
                <w:rFonts w:ascii="GHEA Grapalat" w:hAnsi="GHEA Grapalat"/>
                <w:sz w:val="18"/>
                <w:szCs w:val="20"/>
                <w:lang w:val="hy-AM"/>
              </w:rPr>
            </w:pPr>
          </w:p>
          <w:p w14:paraId="0E701AA2" w14:textId="77777777" w:rsidR="005E1014" w:rsidRDefault="005E1014" w:rsidP="005E1014">
            <w:pPr>
              <w:rPr>
                <w:rFonts w:ascii="GHEA Grapalat" w:hAnsi="GHEA Grapalat"/>
                <w:sz w:val="18"/>
                <w:szCs w:val="20"/>
                <w:lang w:val="hy-AM"/>
              </w:rPr>
            </w:pPr>
          </w:p>
          <w:p w14:paraId="74142199" w14:textId="77777777" w:rsidR="005E1014" w:rsidRDefault="005E1014" w:rsidP="005E1014">
            <w:pPr>
              <w:rPr>
                <w:rFonts w:ascii="GHEA Grapalat" w:hAnsi="GHEA Grapalat"/>
                <w:sz w:val="18"/>
                <w:szCs w:val="20"/>
                <w:lang w:val="hy-AM"/>
              </w:rPr>
            </w:pPr>
          </w:p>
          <w:p w14:paraId="021A0D09" w14:textId="77777777" w:rsidR="0017001C" w:rsidRDefault="0017001C" w:rsidP="0017001C">
            <w:pPr>
              <w:jc w:val="center"/>
              <w:rPr>
                <w:rFonts w:ascii="GHEA Grapalat" w:hAnsi="GHEA Grapalat"/>
                <w:sz w:val="18"/>
                <w:szCs w:val="20"/>
                <w:lang w:val="hy-AM"/>
              </w:rPr>
            </w:pPr>
          </w:p>
          <w:p w14:paraId="501C5CD5" w14:textId="77777777" w:rsidR="0017001C" w:rsidRDefault="0017001C" w:rsidP="0017001C">
            <w:pPr>
              <w:jc w:val="center"/>
              <w:rPr>
                <w:rFonts w:ascii="GHEA Grapalat" w:hAnsi="GHEA Grapalat"/>
                <w:sz w:val="18"/>
                <w:szCs w:val="20"/>
                <w:lang w:val="hy-AM"/>
              </w:rPr>
            </w:pPr>
          </w:p>
          <w:p w14:paraId="26BEDC18" w14:textId="4662DE86" w:rsidR="0017001C" w:rsidRPr="007C1E23" w:rsidRDefault="0017001C" w:rsidP="0017001C">
            <w:pPr>
              <w:jc w:val="center"/>
              <w:rPr>
                <w:rFonts w:ascii="GHEA Grapalat" w:hAnsi="GHEA Grapalat"/>
                <w:sz w:val="18"/>
                <w:szCs w:val="20"/>
                <w:lang w:val="hy-AM"/>
              </w:rPr>
            </w:pPr>
            <w:r w:rsidRPr="007C1E23">
              <w:rPr>
                <w:rFonts w:ascii="GHEA Grapalat" w:hAnsi="GHEA Grapalat"/>
                <w:sz w:val="18"/>
                <w:szCs w:val="20"/>
                <w:lang w:val="hy-AM"/>
              </w:rPr>
              <w:t>1</w:t>
            </w:r>
          </w:p>
          <w:p w14:paraId="75401D50" w14:textId="77777777" w:rsidR="0017001C" w:rsidRDefault="0017001C" w:rsidP="0017001C">
            <w:pPr>
              <w:jc w:val="center"/>
              <w:rPr>
                <w:rFonts w:ascii="GHEA Grapalat" w:hAnsi="GHEA Grapalat"/>
                <w:sz w:val="18"/>
                <w:szCs w:val="20"/>
                <w:lang w:val="hy-AM"/>
              </w:rPr>
            </w:pPr>
          </w:p>
          <w:p w14:paraId="030E568B" w14:textId="77777777" w:rsidR="0017001C" w:rsidRPr="007C1E23" w:rsidRDefault="0017001C" w:rsidP="0017001C">
            <w:pPr>
              <w:jc w:val="center"/>
              <w:rPr>
                <w:rFonts w:ascii="GHEA Grapalat" w:hAnsi="GHEA Grapalat"/>
                <w:sz w:val="18"/>
                <w:szCs w:val="20"/>
                <w:lang w:val="hy-AM"/>
              </w:rPr>
            </w:pPr>
          </w:p>
        </w:tc>
        <w:tc>
          <w:tcPr>
            <w:tcW w:w="1530" w:type="dxa"/>
            <w:vAlign w:val="center"/>
          </w:tcPr>
          <w:p w14:paraId="581AD375" w14:textId="2E6F81F0" w:rsidR="0017001C" w:rsidRPr="003E17F6" w:rsidRDefault="0017001C" w:rsidP="0017001C">
            <w:pPr>
              <w:jc w:val="center"/>
              <w:rPr>
                <w:rFonts w:ascii="GHEA Grapalat" w:hAnsi="GHEA Grapalat"/>
                <w:sz w:val="18"/>
                <w:szCs w:val="18"/>
                <w:lang w:val="hy-AM"/>
              </w:rPr>
            </w:pPr>
            <w:r w:rsidRPr="00997925">
              <w:rPr>
                <w:rFonts w:ascii="GHEA Grapalat" w:hAnsi="GHEA Grapalat"/>
                <w:sz w:val="18"/>
                <w:szCs w:val="18"/>
              </w:rPr>
              <w:t>71241200/</w:t>
            </w:r>
            <w:r w:rsidR="00E43FA6">
              <w:rPr>
                <w:rFonts w:ascii="GHEA Grapalat" w:hAnsi="GHEA Grapalat"/>
                <w:sz w:val="18"/>
                <w:szCs w:val="18"/>
              </w:rPr>
              <w:t>102</w:t>
            </w:r>
          </w:p>
        </w:tc>
        <w:tc>
          <w:tcPr>
            <w:tcW w:w="2520" w:type="dxa"/>
            <w:vAlign w:val="center"/>
          </w:tcPr>
          <w:p w14:paraId="182F1BDB" w14:textId="6D69855A" w:rsidR="0017001C" w:rsidRPr="00A57626" w:rsidRDefault="0017001C" w:rsidP="0017001C">
            <w:pPr>
              <w:rPr>
                <w:rFonts w:ascii="GHEA Grapalat" w:hAnsi="GHEA Grapalat"/>
                <w:sz w:val="16"/>
                <w:lang w:val="hy-AM"/>
              </w:rPr>
            </w:pPr>
            <w:r w:rsidRPr="005D573E">
              <w:rPr>
                <w:rFonts w:ascii="GHEA Grapalat" w:hAnsi="GHEA Grapalat"/>
                <w:sz w:val="18"/>
                <w:szCs w:val="20"/>
                <w:lang w:val="hy-AM"/>
              </w:rPr>
              <w:t xml:space="preserve">Երևան քաղաքի </w:t>
            </w:r>
            <w:r w:rsidR="00F5691E">
              <w:rPr>
                <w:rFonts w:ascii="GHEA Grapalat" w:hAnsi="GHEA Grapalat"/>
                <w:sz w:val="18"/>
                <w:szCs w:val="20"/>
                <w:lang w:val="hy-AM"/>
              </w:rPr>
              <w:t>Մալաթիա-Սեբաստիա վարչական շրջանի հ.97 մանկապարտեզի բակի բարեկարգման աշխատանքների նախագծանախահաշվային</w:t>
            </w:r>
            <w:r w:rsidRPr="005D573E">
              <w:rPr>
                <w:rFonts w:ascii="GHEA Grapalat" w:hAnsi="GHEA Grapalat"/>
                <w:sz w:val="18"/>
                <w:szCs w:val="20"/>
                <w:lang w:val="hy-AM"/>
              </w:rPr>
              <w:t xml:space="preserve"> փաստաթղթերի կազմման խորհրդատվական աշխատանքներ</w:t>
            </w:r>
          </w:p>
        </w:tc>
        <w:tc>
          <w:tcPr>
            <w:tcW w:w="450" w:type="dxa"/>
          </w:tcPr>
          <w:p w14:paraId="624C5DB3" w14:textId="77777777" w:rsidR="0017001C" w:rsidRDefault="0017001C" w:rsidP="0017001C">
            <w:pPr>
              <w:spacing w:before="240"/>
              <w:jc w:val="center"/>
              <w:rPr>
                <w:rFonts w:ascii="GHEA Grapalat" w:hAnsi="GHEA Grapalat" w:cs="Arial"/>
                <w:sz w:val="18"/>
                <w:szCs w:val="18"/>
                <w:lang w:val="pt-BR"/>
              </w:rPr>
            </w:pPr>
          </w:p>
          <w:p w14:paraId="26B37E43" w14:textId="6019D1C6" w:rsidR="0017001C" w:rsidRPr="005E1F72" w:rsidRDefault="0017001C" w:rsidP="0017001C">
            <w:pPr>
              <w:spacing w:before="240"/>
              <w:rPr>
                <w:rFonts w:ascii="GHEA Grapalat" w:hAnsi="GHEA Grapalat"/>
                <w:lang w:val="pt-BR"/>
              </w:rPr>
            </w:pPr>
            <w:r w:rsidRPr="00FF1D50">
              <w:rPr>
                <w:rFonts w:ascii="GHEA Grapalat" w:hAnsi="GHEA Grapalat" w:cs="Arial"/>
                <w:sz w:val="18"/>
                <w:szCs w:val="18"/>
                <w:lang w:val="pt-BR"/>
              </w:rPr>
              <w:t>---</w:t>
            </w:r>
          </w:p>
        </w:tc>
        <w:tc>
          <w:tcPr>
            <w:tcW w:w="450" w:type="dxa"/>
          </w:tcPr>
          <w:p w14:paraId="4EFF88D6" w14:textId="77777777" w:rsidR="0017001C" w:rsidRDefault="0017001C" w:rsidP="0017001C">
            <w:pPr>
              <w:spacing w:before="240"/>
              <w:jc w:val="center"/>
              <w:rPr>
                <w:rFonts w:ascii="GHEA Grapalat" w:hAnsi="GHEA Grapalat" w:cs="Arial"/>
                <w:sz w:val="18"/>
                <w:szCs w:val="18"/>
                <w:lang w:val="pt-BR"/>
              </w:rPr>
            </w:pPr>
          </w:p>
          <w:p w14:paraId="3C3151EF" w14:textId="59917C5C" w:rsidR="0017001C" w:rsidRPr="005E1F72" w:rsidRDefault="0017001C" w:rsidP="0017001C">
            <w:pPr>
              <w:spacing w:before="240"/>
              <w:jc w:val="center"/>
              <w:rPr>
                <w:rFonts w:ascii="GHEA Grapalat" w:hAnsi="GHEA Grapalat"/>
                <w:lang w:val="pt-BR"/>
              </w:rPr>
            </w:pPr>
            <w:r w:rsidRPr="00FF1D50">
              <w:rPr>
                <w:rFonts w:ascii="GHEA Grapalat" w:hAnsi="GHEA Grapalat" w:cs="Arial"/>
                <w:sz w:val="18"/>
                <w:szCs w:val="18"/>
                <w:lang w:val="pt-BR"/>
              </w:rPr>
              <w:t>---</w:t>
            </w:r>
          </w:p>
        </w:tc>
        <w:tc>
          <w:tcPr>
            <w:tcW w:w="540" w:type="dxa"/>
          </w:tcPr>
          <w:p w14:paraId="0B1B2B05" w14:textId="77777777" w:rsidR="00C93806" w:rsidRDefault="00C93806" w:rsidP="0017001C">
            <w:pPr>
              <w:spacing w:before="240"/>
              <w:jc w:val="center"/>
              <w:rPr>
                <w:rFonts w:ascii="GHEA Grapalat" w:hAnsi="GHEA Grapalat"/>
                <w:sz w:val="16"/>
                <w:szCs w:val="20"/>
                <w:lang w:val="ru-RU"/>
              </w:rPr>
            </w:pPr>
          </w:p>
          <w:p w14:paraId="4E621444" w14:textId="7B230F9E" w:rsidR="0017001C" w:rsidRPr="0017001C" w:rsidRDefault="0017001C" w:rsidP="0017001C">
            <w:pPr>
              <w:spacing w:before="240"/>
              <w:jc w:val="center"/>
              <w:rPr>
                <w:rFonts w:ascii="GHEA Grapalat" w:hAnsi="GHEA Grapalat" w:cs="Arial"/>
                <w:sz w:val="16"/>
                <w:szCs w:val="20"/>
                <w:lang w:val="ru-RU"/>
              </w:rPr>
            </w:pPr>
            <w:r w:rsidRPr="0017001C">
              <w:rPr>
                <w:rFonts w:ascii="GHEA Grapalat" w:hAnsi="GHEA Grapalat"/>
                <w:sz w:val="16"/>
                <w:szCs w:val="20"/>
                <w:lang w:val="pt-BR"/>
              </w:rPr>
              <w:t>15</w:t>
            </w:r>
            <w:r w:rsidRPr="0017001C">
              <w:rPr>
                <w:rFonts w:ascii="GHEA Grapalat" w:hAnsi="GHEA Grapalat"/>
                <w:sz w:val="16"/>
                <w:szCs w:val="20"/>
                <w:lang w:val="ru-RU"/>
              </w:rPr>
              <w:t>%</w:t>
            </w:r>
          </w:p>
        </w:tc>
        <w:tc>
          <w:tcPr>
            <w:tcW w:w="437" w:type="dxa"/>
          </w:tcPr>
          <w:p w14:paraId="23B0610D" w14:textId="77777777" w:rsidR="0017001C" w:rsidRPr="0017001C" w:rsidRDefault="0017001C" w:rsidP="0017001C">
            <w:pPr>
              <w:spacing w:before="240"/>
              <w:jc w:val="center"/>
              <w:rPr>
                <w:rFonts w:ascii="GHEA Grapalat" w:hAnsi="GHEA Grapalat" w:cs="Arial"/>
                <w:sz w:val="16"/>
                <w:szCs w:val="20"/>
                <w:lang w:val="hy-AM"/>
              </w:rPr>
            </w:pPr>
          </w:p>
          <w:p w14:paraId="4087FC3A" w14:textId="65652CA3" w:rsidR="0017001C" w:rsidRPr="0017001C" w:rsidRDefault="0017001C" w:rsidP="0017001C">
            <w:pPr>
              <w:spacing w:before="240"/>
              <w:jc w:val="center"/>
              <w:rPr>
                <w:sz w:val="16"/>
                <w:szCs w:val="20"/>
                <w:lang w:val="ru-RU"/>
              </w:rPr>
            </w:pPr>
            <w:r w:rsidRPr="0017001C">
              <w:rPr>
                <w:rFonts w:ascii="GHEA Grapalat" w:hAnsi="GHEA Grapalat" w:cs="Arial"/>
                <w:sz w:val="16"/>
                <w:szCs w:val="20"/>
                <w:lang w:val="ru-RU"/>
              </w:rPr>
              <w:t xml:space="preserve">45 </w:t>
            </w:r>
            <w:r w:rsidRPr="0017001C">
              <w:rPr>
                <w:rFonts w:ascii="GHEA Grapalat" w:hAnsi="GHEA Grapalat"/>
                <w:sz w:val="16"/>
                <w:szCs w:val="20"/>
                <w:lang w:val="ru-RU"/>
              </w:rPr>
              <w:t>%</w:t>
            </w:r>
          </w:p>
        </w:tc>
        <w:tc>
          <w:tcPr>
            <w:tcW w:w="415" w:type="dxa"/>
          </w:tcPr>
          <w:p w14:paraId="6D56E840" w14:textId="77777777" w:rsidR="0017001C" w:rsidRPr="0017001C" w:rsidRDefault="0017001C" w:rsidP="0017001C">
            <w:pPr>
              <w:spacing w:before="240"/>
              <w:jc w:val="center"/>
              <w:rPr>
                <w:rFonts w:ascii="GHEA Grapalat" w:hAnsi="GHEA Grapalat" w:cs="Arial"/>
                <w:sz w:val="16"/>
                <w:szCs w:val="20"/>
                <w:lang w:val="hy-AM"/>
              </w:rPr>
            </w:pPr>
          </w:p>
          <w:p w14:paraId="352DBE66" w14:textId="3A18DC15" w:rsidR="0017001C" w:rsidRPr="0017001C" w:rsidRDefault="0017001C" w:rsidP="0017001C">
            <w:pPr>
              <w:spacing w:before="240"/>
              <w:jc w:val="center"/>
              <w:rPr>
                <w:sz w:val="16"/>
                <w:szCs w:val="20"/>
              </w:rPr>
            </w:pPr>
            <w:r w:rsidRPr="0017001C">
              <w:rPr>
                <w:rFonts w:ascii="GHEA Grapalat" w:hAnsi="GHEA Grapalat" w:cs="Arial"/>
                <w:sz w:val="16"/>
                <w:szCs w:val="20"/>
                <w:lang w:val="ru-RU"/>
              </w:rPr>
              <w:t xml:space="preserve">45 </w:t>
            </w:r>
            <w:r w:rsidRPr="0017001C">
              <w:rPr>
                <w:rFonts w:ascii="GHEA Grapalat" w:hAnsi="GHEA Grapalat"/>
                <w:sz w:val="16"/>
                <w:szCs w:val="20"/>
                <w:lang w:val="ru-RU"/>
              </w:rPr>
              <w:t>%</w:t>
            </w:r>
          </w:p>
        </w:tc>
        <w:tc>
          <w:tcPr>
            <w:tcW w:w="415" w:type="dxa"/>
          </w:tcPr>
          <w:p w14:paraId="30A3D92A" w14:textId="77777777" w:rsidR="0017001C" w:rsidRPr="0017001C" w:rsidRDefault="0017001C" w:rsidP="0017001C">
            <w:pPr>
              <w:spacing w:before="240"/>
              <w:jc w:val="center"/>
              <w:rPr>
                <w:rFonts w:ascii="GHEA Grapalat" w:hAnsi="GHEA Grapalat" w:cs="Arial"/>
                <w:sz w:val="16"/>
                <w:szCs w:val="20"/>
                <w:lang w:val="hy-AM"/>
              </w:rPr>
            </w:pPr>
          </w:p>
          <w:p w14:paraId="69674D94" w14:textId="18CEF694" w:rsidR="0017001C" w:rsidRPr="0017001C" w:rsidRDefault="0017001C" w:rsidP="0017001C">
            <w:pPr>
              <w:spacing w:before="240"/>
              <w:jc w:val="center"/>
              <w:rPr>
                <w:sz w:val="16"/>
                <w:szCs w:val="20"/>
              </w:rPr>
            </w:pPr>
            <w:r w:rsidRPr="0017001C">
              <w:rPr>
                <w:rFonts w:ascii="GHEA Grapalat" w:hAnsi="GHEA Grapalat" w:cs="Arial"/>
                <w:sz w:val="16"/>
                <w:szCs w:val="20"/>
                <w:lang w:val="ru-RU"/>
              </w:rPr>
              <w:t xml:space="preserve">45 </w:t>
            </w:r>
            <w:r w:rsidRPr="0017001C">
              <w:rPr>
                <w:rFonts w:ascii="GHEA Grapalat" w:hAnsi="GHEA Grapalat"/>
                <w:sz w:val="16"/>
                <w:szCs w:val="20"/>
                <w:lang w:val="ru-RU"/>
              </w:rPr>
              <w:t>%</w:t>
            </w:r>
          </w:p>
        </w:tc>
        <w:tc>
          <w:tcPr>
            <w:tcW w:w="415" w:type="dxa"/>
          </w:tcPr>
          <w:p w14:paraId="3B1809F9" w14:textId="77777777" w:rsidR="0017001C" w:rsidRPr="0017001C" w:rsidRDefault="0017001C" w:rsidP="0017001C">
            <w:pPr>
              <w:spacing w:before="240"/>
              <w:jc w:val="center"/>
              <w:rPr>
                <w:rFonts w:ascii="GHEA Grapalat" w:hAnsi="GHEA Grapalat" w:cs="Arial"/>
                <w:sz w:val="16"/>
                <w:szCs w:val="20"/>
                <w:lang w:val="hy-AM"/>
              </w:rPr>
            </w:pPr>
          </w:p>
          <w:p w14:paraId="24435BD1" w14:textId="6396CB64" w:rsidR="0017001C" w:rsidRPr="0017001C" w:rsidRDefault="0017001C" w:rsidP="0017001C">
            <w:pPr>
              <w:spacing w:before="240"/>
              <w:jc w:val="center"/>
              <w:rPr>
                <w:sz w:val="16"/>
                <w:szCs w:val="20"/>
                <w:lang w:val="ru-RU"/>
              </w:rPr>
            </w:pPr>
            <w:r w:rsidRPr="0017001C">
              <w:rPr>
                <w:rFonts w:ascii="GHEA Grapalat" w:hAnsi="GHEA Grapalat" w:cs="Arial"/>
                <w:sz w:val="16"/>
                <w:szCs w:val="20"/>
                <w:lang w:val="ru-RU"/>
              </w:rPr>
              <w:t>70%</w:t>
            </w:r>
          </w:p>
        </w:tc>
        <w:tc>
          <w:tcPr>
            <w:tcW w:w="415" w:type="dxa"/>
          </w:tcPr>
          <w:p w14:paraId="472629E8" w14:textId="77777777" w:rsidR="0017001C" w:rsidRPr="0017001C" w:rsidRDefault="0017001C" w:rsidP="0017001C">
            <w:pPr>
              <w:spacing w:before="240"/>
              <w:jc w:val="center"/>
              <w:rPr>
                <w:sz w:val="16"/>
                <w:szCs w:val="20"/>
              </w:rPr>
            </w:pPr>
          </w:p>
          <w:p w14:paraId="1E227FFA" w14:textId="464379B1" w:rsidR="0017001C" w:rsidRPr="0017001C" w:rsidRDefault="0017001C" w:rsidP="0017001C">
            <w:pPr>
              <w:spacing w:before="240"/>
              <w:jc w:val="center"/>
              <w:rPr>
                <w:sz w:val="16"/>
                <w:szCs w:val="20"/>
              </w:rPr>
            </w:pPr>
            <w:r w:rsidRPr="0017001C">
              <w:rPr>
                <w:rFonts w:ascii="GHEA Grapalat" w:hAnsi="GHEA Grapalat" w:cs="Arial"/>
                <w:sz w:val="16"/>
                <w:szCs w:val="20"/>
                <w:lang w:val="ru-RU"/>
              </w:rPr>
              <w:t>70%</w:t>
            </w:r>
          </w:p>
        </w:tc>
        <w:tc>
          <w:tcPr>
            <w:tcW w:w="423" w:type="dxa"/>
          </w:tcPr>
          <w:p w14:paraId="3BD8F528" w14:textId="77777777" w:rsidR="0017001C" w:rsidRPr="0017001C" w:rsidRDefault="0017001C" w:rsidP="0017001C">
            <w:pPr>
              <w:rPr>
                <w:rFonts w:ascii="GHEA Grapalat" w:hAnsi="GHEA Grapalat" w:cs="Arial"/>
                <w:sz w:val="16"/>
                <w:szCs w:val="20"/>
                <w:lang w:val="ru-RU"/>
              </w:rPr>
            </w:pPr>
          </w:p>
          <w:p w14:paraId="320EE541" w14:textId="77777777" w:rsidR="0017001C" w:rsidRPr="0017001C" w:rsidRDefault="0017001C" w:rsidP="0017001C">
            <w:pPr>
              <w:rPr>
                <w:rFonts w:ascii="GHEA Grapalat" w:hAnsi="GHEA Grapalat" w:cs="Arial"/>
                <w:sz w:val="16"/>
                <w:szCs w:val="20"/>
                <w:lang w:val="ru-RU"/>
              </w:rPr>
            </w:pPr>
          </w:p>
          <w:p w14:paraId="72D0AF35" w14:textId="77777777" w:rsidR="0017001C" w:rsidRPr="0017001C" w:rsidRDefault="0017001C" w:rsidP="0017001C">
            <w:pPr>
              <w:rPr>
                <w:rFonts w:ascii="GHEA Grapalat" w:hAnsi="GHEA Grapalat" w:cs="Arial"/>
                <w:sz w:val="16"/>
                <w:szCs w:val="20"/>
                <w:lang w:val="ru-RU"/>
              </w:rPr>
            </w:pPr>
          </w:p>
          <w:p w14:paraId="5F51DAB0" w14:textId="007DBD38" w:rsidR="0017001C" w:rsidRPr="0017001C" w:rsidRDefault="0017001C" w:rsidP="0017001C">
            <w:pPr>
              <w:rPr>
                <w:sz w:val="16"/>
                <w:szCs w:val="20"/>
              </w:rPr>
            </w:pPr>
            <w:r w:rsidRPr="0017001C">
              <w:rPr>
                <w:rFonts w:ascii="GHEA Grapalat" w:hAnsi="GHEA Grapalat" w:cs="Arial"/>
                <w:sz w:val="16"/>
                <w:szCs w:val="20"/>
                <w:lang w:val="ru-RU"/>
              </w:rPr>
              <w:t>70%</w:t>
            </w:r>
          </w:p>
        </w:tc>
        <w:tc>
          <w:tcPr>
            <w:tcW w:w="540" w:type="dxa"/>
          </w:tcPr>
          <w:p w14:paraId="3BC47741" w14:textId="77777777" w:rsidR="0017001C" w:rsidRPr="0017001C" w:rsidRDefault="0017001C" w:rsidP="0017001C">
            <w:pPr>
              <w:spacing w:before="240"/>
              <w:rPr>
                <w:rFonts w:ascii="GHEA Grapalat" w:hAnsi="GHEA Grapalat" w:cs="Arial"/>
                <w:sz w:val="16"/>
                <w:szCs w:val="20"/>
                <w:lang w:val="hy-AM"/>
              </w:rPr>
            </w:pPr>
          </w:p>
          <w:p w14:paraId="623F7E82" w14:textId="6049D3D5" w:rsidR="0017001C" w:rsidRPr="0017001C" w:rsidRDefault="0017001C" w:rsidP="0017001C">
            <w:pPr>
              <w:spacing w:before="240"/>
              <w:rPr>
                <w:sz w:val="16"/>
                <w:szCs w:val="20"/>
                <w:lang w:val="ru-RU"/>
              </w:rPr>
            </w:pPr>
            <w:r w:rsidRPr="0017001C">
              <w:rPr>
                <w:rFonts w:ascii="GHEA Grapalat" w:hAnsi="GHEA Grapalat" w:cs="Arial"/>
                <w:sz w:val="16"/>
                <w:szCs w:val="20"/>
                <w:lang w:val="ru-RU"/>
              </w:rPr>
              <w:t>100%</w:t>
            </w:r>
          </w:p>
        </w:tc>
        <w:tc>
          <w:tcPr>
            <w:tcW w:w="630" w:type="dxa"/>
          </w:tcPr>
          <w:p w14:paraId="5F38C37E" w14:textId="77777777" w:rsidR="0017001C" w:rsidRPr="0017001C" w:rsidRDefault="0017001C" w:rsidP="0017001C">
            <w:pPr>
              <w:spacing w:before="240"/>
              <w:rPr>
                <w:rFonts w:ascii="GHEA Grapalat" w:hAnsi="GHEA Grapalat" w:cs="Arial"/>
                <w:sz w:val="16"/>
                <w:szCs w:val="20"/>
                <w:lang w:val="hy-AM"/>
              </w:rPr>
            </w:pPr>
          </w:p>
          <w:p w14:paraId="496E7FC9" w14:textId="1FB0952A" w:rsidR="0017001C" w:rsidRPr="0017001C" w:rsidRDefault="0017001C" w:rsidP="0017001C">
            <w:pPr>
              <w:spacing w:before="240"/>
              <w:jc w:val="center"/>
              <w:rPr>
                <w:sz w:val="16"/>
                <w:szCs w:val="20"/>
              </w:rPr>
            </w:pPr>
            <w:r w:rsidRPr="0017001C">
              <w:rPr>
                <w:rFonts w:ascii="GHEA Grapalat" w:hAnsi="GHEA Grapalat" w:cs="Arial"/>
                <w:sz w:val="16"/>
                <w:szCs w:val="20"/>
                <w:lang w:val="ru-RU"/>
              </w:rPr>
              <w:t>100%</w:t>
            </w:r>
          </w:p>
        </w:tc>
        <w:tc>
          <w:tcPr>
            <w:tcW w:w="630" w:type="dxa"/>
          </w:tcPr>
          <w:p w14:paraId="5C3F9EAC" w14:textId="77777777" w:rsidR="0017001C" w:rsidRPr="0017001C" w:rsidRDefault="0017001C" w:rsidP="0017001C">
            <w:pPr>
              <w:spacing w:before="240"/>
              <w:rPr>
                <w:rFonts w:ascii="GHEA Grapalat" w:hAnsi="GHEA Grapalat" w:cs="Arial"/>
                <w:sz w:val="16"/>
                <w:szCs w:val="20"/>
                <w:lang w:val="hy-AM"/>
              </w:rPr>
            </w:pPr>
          </w:p>
          <w:p w14:paraId="57EAAF69" w14:textId="0FB701C2" w:rsidR="0017001C" w:rsidRPr="0017001C" w:rsidRDefault="0017001C" w:rsidP="0017001C">
            <w:pPr>
              <w:spacing w:before="240"/>
              <w:jc w:val="center"/>
              <w:rPr>
                <w:sz w:val="16"/>
                <w:szCs w:val="20"/>
              </w:rPr>
            </w:pPr>
            <w:r w:rsidRPr="0017001C">
              <w:rPr>
                <w:rFonts w:ascii="GHEA Grapalat" w:hAnsi="GHEA Grapalat" w:cs="Arial"/>
                <w:sz w:val="16"/>
                <w:szCs w:val="20"/>
                <w:lang w:val="ru-RU"/>
              </w:rPr>
              <w:t>100%</w:t>
            </w:r>
          </w:p>
        </w:tc>
        <w:tc>
          <w:tcPr>
            <w:tcW w:w="810" w:type="dxa"/>
          </w:tcPr>
          <w:p w14:paraId="51D03C78" w14:textId="77777777" w:rsidR="0017001C" w:rsidRPr="0017001C" w:rsidRDefault="0017001C" w:rsidP="0017001C">
            <w:pPr>
              <w:spacing w:before="240"/>
              <w:rPr>
                <w:rFonts w:ascii="GHEA Grapalat" w:hAnsi="GHEA Grapalat" w:cs="Arial"/>
                <w:sz w:val="16"/>
                <w:szCs w:val="20"/>
                <w:lang w:val="hy-AM"/>
              </w:rPr>
            </w:pPr>
          </w:p>
          <w:p w14:paraId="103CE54C" w14:textId="3CAC9991" w:rsidR="0017001C" w:rsidRPr="0017001C" w:rsidRDefault="0017001C" w:rsidP="0017001C">
            <w:pPr>
              <w:spacing w:before="240"/>
              <w:jc w:val="center"/>
              <w:rPr>
                <w:sz w:val="16"/>
                <w:szCs w:val="20"/>
              </w:rPr>
            </w:pPr>
            <w:r w:rsidRPr="0017001C">
              <w:rPr>
                <w:rFonts w:ascii="GHEA Grapalat" w:hAnsi="GHEA Grapalat" w:cs="Arial"/>
                <w:sz w:val="16"/>
                <w:szCs w:val="20"/>
                <w:lang w:val="ru-RU"/>
              </w:rPr>
              <w:t>100%</w:t>
            </w:r>
          </w:p>
        </w:tc>
      </w:tr>
    </w:tbl>
    <w:tbl>
      <w:tblPr>
        <w:tblpPr w:leftFromText="180" w:rightFromText="180" w:vertAnchor="text" w:horzAnchor="margin" w:tblpXSpec="center" w:tblpY="952"/>
        <w:tblW w:w="9639" w:type="dxa"/>
        <w:tblLayout w:type="fixed"/>
        <w:tblLook w:val="0000" w:firstRow="0" w:lastRow="0" w:firstColumn="0" w:lastColumn="0" w:noHBand="0" w:noVBand="0"/>
      </w:tblPr>
      <w:tblGrid>
        <w:gridCol w:w="4536"/>
        <w:gridCol w:w="760"/>
        <w:gridCol w:w="4343"/>
      </w:tblGrid>
      <w:tr w:rsidR="000A26F9" w:rsidRPr="00FB1EC7" w14:paraId="54AFEFDF" w14:textId="77777777" w:rsidTr="000A26F9">
        <w:tc>
          <w:tcPr>
            <w:tcW w:w="4536" w:type="dxa"/>
          </w:tcPr>
          <w:p w14:paraId="5941845C" w14:textId="77777777" w:rsidR="000A26F9" w:rsidRPr="00FB1EC7" w:rsidRDefault="000A26F9" w:rsidP="000A26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17FA858" w14:textId="77777777" w:rsidR="000A26F9" w:rsidRPr="00FB1EC7" w:rsidRDefault="000A26F9" w:rsidP="000A26F9">
            <w:pPr>
              <w:rPr>
                <w:rFonts w:ascii="GHEA Grapalat" w:hAnsi="GHEA Grapalat"/>
                <w:sz w:val="22"/>
                <w:szCs w:val="22"/>
                <w:lang w:val="ru-RU"/>
              </w:rPr>
            </w:pPr>
          </w:p>
          <w:p w14:paraId="596A1986" w14:textId="77777777" w:rsidR="000A26F9" w:rsidRPr="00FB1EC7" w:rsidRDefault="000A26F9" w:rsidP="000A26F9">
            <w:pPr>
              <w:rPr>
                <w:rFonts w:ascii="GHEA Grapalat" w:hAnsi="GHEA Grapalat"/>
                <w:sz w:val="22"/>
                <w:szCs w:val="22"/>
                <w:lang w:val="ru-RU"/>
              </w:rPr>
            </w:pPr>
          </w:p>
          <w:p w14:paraId="5662168D" w14:textId="77777777" w:rsidR="000A26F9" w:rsidRPr="00FB1EC7" w:rsidRDefault="000A26F9" w:rsidP="000A26F9">
            <w:pPr>
              <w:rPr>
                <w:rFonts w:ascii="GHEA Grapalat" w:hAnsi="GHEA Grapalat"/>
                <w:sz w:val="22"/>
                <w:szCs w:val="22"/>
                <w:lang w:val="ru-RU"/>
              </w:rPr>
            </w:pPr>
          </w:p>
          <w:p w14:paraId="0C07F625" w14:textId="77777777" w:rsidR="000A26F9" w:rsidRPr="00FB1EC7" w:rsidRDefault="000A26F9" w:rsidP="000A26F9">
            <w:pPr>
              <w:rPr>
                <w:rFonts w:ascii="GHEA Grapalat" w:hAnsi="GHEA Grapalat"/>
                <w:sz w:val="22"/>
                <w:szCs w:val="22"/>
                <w:lang w:val="ru-RU"/>
              </w:rPr>
            </w:pPr>
          </w:p>
          <w:p w14:paraId="287A9188" w14:textId="77777777" w:rsidR="000A26F9" w:rsidRPr="00FB1EC7" w:rsidRDefault="000A26F9" w:rsidP="000A26F9">
            <w:pPr>
              <w:rPr>
                <w:rFonts w:ascii="GHEA Grapalat" w:hAnsi="GHEA Grapalat"/>
                <w:lang w:val="ru-RU"/>
              </w:rPr>
            </w:pPr>
          </w:p>
          <w:p w14:paraId="012DC8B4"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54796101"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F8B455F" w14:textId="77777777" w:rsidR="000A26F9" w:rsidRPr="00FB1EC7" w:rsidRDefault="000A26F9" w:rsidP="000A26F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CF122EE" w14:textId="77777777" w:rsidR="000A26F9" w:rsidRPr="00FB1EC7" w:rsidRDefault="000A26F9" w:rsidP="000A26F9">
            <w:pPr>
              <w:spacing w:line="360" w:lineRule="auto"/>
              <w:jc w:val="center"/>
              <w:rPr>
                <w:rFonts w:ascii="GHEA Grapalat" w:hAnsi="GHEA Grapalat"/>
                <w:lang w:val="ru-RU"/>
              </w:rPr>
            </w:pPr>
          </w:p>
        </w:tc>
        <w:tc>
          <w:tcPr>
            <w:tcW w:w="4343" w:type="dxa"/>
          </w:tcPr>
          <w:p w14:paraId="39D5E100" w14:textId="77777777" w:rsidR="000A26F9" w:rsidRPr="00FB1EC7" w:rsidRDefault="000A26F9" w:rsidP="000A26F9">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257CFD" w14:textId="77777777" w:rsidR="000A26F9" w:rsidRPr="00FB1EC7" w:rsidRDefault="000A26F9" w:rsidP="000A26F9">
            <w:pPr>
              <w:jc w:val="center"/>
              <w:rPr>
                <w:rFonts w:ascii="GHEA Grapalat" w:hAnsi="GHEA Grapalat"/>
                <w:lang w:val="ru-RU"/>
              </w:rPr>
            </w:pPr>
          </w:p>
          <w:p w14:paraId="0238D466" w14:textId="77777777" w:rsidR="000A26F9" w:rsidRPr="00FB1EC7" w:rsidRDefault="000A26F9" w:rsidP="000A26F9">
            <w:pPr>
              <w:jc w:val="center"/>
              <w:rPr>
                <w:rFonts w:ascii="GHEA Grapalat" w:hAnsi="GHEA Grapalat"/>
                <w:lang w:val="ru-RU"/>
              </w:rPr>
            </w:pPr>
          </w:p>
          <w:p w14:paraId="59390267" w14:textId="77777777" w:rsidR="000A26F9" w:rsidRPr="00FB1EC7" w:rsidRDefault="000A26F9" w:rsidP="000A26F9">
            <w:pPr>
              <w:jc w:val="center"/>
              <w:rPr>
                <w:rFonts w:ascii="GHEA Grapalat" w:hAnsi="GHEA Grapalat"/>
                <w:lang w:val="ru-RU"/>
              </w:rPr>
            </w:pPr>
          </w:p>
          <w:p w14:paraId="7B1E0FD8" w14:textId="77777777" w:rsidR="000A26F9" w:rsidRPr="00FB1EC7" w:rsidRDefault="000A26F9" w:rsidP="000A26F9">
            <w:pPr>
              <w:jc w:val="center"/>
              <w:rPr>
                <w:rFonts w:ascii="GHEA Grapalat" w:hAnsi="GHEA Grapalat"/>
              </w:rPr>
            </w:pPr>
          </w:p>
          <w:p w14:paraId="4B52CDED" w14:textId="77777777" w:rsidR="000A26F9" w:rsidRPr="00FB1EC7" w:rsidRDefault="000A26F9" w:rsidP="000A26F9">
            <w:pPr>
              <w:jc w:val="center"/>
              <w:rPr>
                <w:rFonts w:ascii="GHEA Grapalat" w:hAnsi="GHEA Grapalat"/>
              </w:rPr>
            </w:pPr>
          </w:p>
          <w:p w14:paraId="42B2CBB3"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603D5A42"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CBC73B7" w14:textId="77777777" w:rsidR="000A26F9" w:rsidRPr="00FB1EC7" w:rsidRDefault="000A26F9" w:rsidP="000A26F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017B1"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Կատարողի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D3C32" w:rsidRPr="00CA4668" w:rsidRDefault="007D3C3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7D3C32" w:rsidRPr="00CA4668" w:rsidRDefault="007D3C32"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D3C32" w:rsidRPr="0026158D" w:rsidRDefault="007D3C3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7D3C32" w:rsidRPr="0026158D" w:rsidRDefault="007D3C32"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Default="00F02279" w:rsidP="00F02279">
      <w:pPr>
        <w:jc w:val="right"/>
        <w:rPr>
          <w:rFonts w:ascii="GHEA Grapalat" w:hAnsi="GHEA Grapalat"/>
          <w:lang w:val="hy-AM"/>
        </w:rPr>
      </w:pPr>
    </w:p>
    <w:p w14:paraId="5DD46925" w14:textId="77777777" w:rsidR="0017001C" w:rsidRDefault="0017001C" w:rsidP="00F02279">
      <w:pPr>
        <w:jc w:val="right"/>
        <w:rPr>
          <w:rFonts w:ascii="GHEA Grapalat" w:hAnsi="GHEA Grapalat"/>
          <w:lang w:val="hy-AM"/>
        </w:rPr>
      </w:pPr>
    </w:p>
    <w:p w14:paraId="02FDFC14" w14:textId="77777777" w:rsidR="0017001C" w:rsidRDefault="0017001C" w:rsidP="00F02279">
      <w:pPr>
        <w:jc w:val="right"/>
        <w:rPr>
          <w:rFonts w:ascii="GHEA Grapalat" w:hAnsi="GHEA Grapalat"/>
          <w:lang w:val="hy-AM"/>
        </w:rPr>
      </w:pPr>
    </w:p>
    <w:p w14:paraId="28D5D5CB" w14:textId="77777777" w:rsidR="0017001C" w:rsidRPr="00C627C4" w:rsidRDefault="0017001C" w:rsidP="0017001C">
      <w:pPr>
        <w:jc w:val="right"/>
        <w:rPr>
          <w:rFonts w:ascii="GHEA Grapalat" w:hAnsi="GHEA Grapalat"/>
          <w:i/>
          <w:sz w:val="18"/>
          <w:lang w:val="hy-AM"/>
        </w:rPr>
      </w:pPr>
      <w:bookmarkStart w:id="14" w:name="_Hlk187704942"/>
      <w:r w:rsidRPr="005E1F72">
        <w:rPr>
          <w:rFonts w:ascii="GHEA Grapalat" w:hAnsi="GHEA Grapalat"/>
          <w:i/>
          <w:sz w:val="18"/>
          <w:lang w:val="hy-AM"/>
        </w:rPr>
        <w:t xml:space="preserve">Հավելված N </w:t>
      </w:r>
      <w:r w:rsidRPr="00C627C4">
        <w:rPr>
          <w:rFonts w:ascii="GHEA Grapalat" w:hAnsi="GHEA Grapalat"/>
          <w:i/>
          <w:sz w:val="18"/>
          <w:lang w:val="hy-AM"/>
        </w:rPr>
        <w:t>4</w:t>
      </w:r>
    </w:p>
    <w:p w14:paraId="2E77888A" w14:textId="77777777" w:rsidR="0017001C" w:rsidRPr="005E1F72" w:rsidRDefault="0017001C" w:rsidP="0017001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BDEE06" w14:textId="77777777" w:rsidR="0017001C" w:rsidRPr="005E1F72" w:rsidRDefault="0017001C" w:rsidP="0017001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61387E" w14:textId="77777777" w:rsidR="0017001C" w:rsidRPr="00F32F71" w:rsidRDefault="0017001C" w:rsidP="0017001C">
      <w:pPr>
        <w:tabs>
          <w:tab w:val="left" w:pos="360"/>
          <w:tab w:val="left" w:pos="540"/>
        </w:tabs>
        <w:jc w:val="center"/>
        <w:rPr>
          <w:rFonts w:ascii="Sylfaen" w:hAnsi="Sylfaen" w:cs="Sylfaen"/>
          <w:b/>
          <w:bCs/>
          <w:lang w:val="pt-BR"/>
        </w:rPr>
      </w:pPr>
    </w:p>
    <w:p w14:paraId="63C10B38" w14:textId="77777777" w:rsidR="0017001C" w:rsidRPr="00C627C4" w:rsidRDefault="0017001C" w:rsidP="0017001C">
      <w:pPr>
        <w:jc w:val="right"/>
        <w:rPr>
          <w:rFonts w:ascii="GHEA Grapalat" w:hAnsi="GHEA Grapalat"/>
          <w:i/>
          <w:sz w:val="18"/>
          <w:lang w:val="hy-AM"/>
        </w:rPr>
      </w:pPr>
    </w:p>
    <w:p w14:paraId="7FD84E30" w14:textId="77777777" w:rsidR="0017001C" w:rsidRDefault="0017001C" w:rsidP="0017001C">
      <w:pPr>
        <w:rPr>
          <w:rFonts w:ascii="GHEA Grapalat" w:hAnsi="GHEA Grapalat" w:cs="GHEA Grapalat"/>
          <w:sz w:val="22"/>
          <w:szCs w:val="22"/>
          <w:lang w:val="hy-AM"/>
        </w:rPr>
      </w:pPr>
    </w:p>
    <w:p w14:paraId="283C8864" w14:textId="77777777" w:rsidR="0017001C" w:rsidRDefault="0017001C" w:rsidP="0017001C">
      <w:pPr>
        <w:rPr>
          <w:rFonts w:ascii="GHEA Grapalat" w:hAnsi="GHEA Grapalat" w:cs="GHEA Grapalat"/>
          <w:sz w:val="22"/>
          <w:szCs w:val="22"/>
          <w:lang w:val="hy-AM"/>
        </w:rPr>
      </w:pPr>
    </w:p>
    <w:p w14:paraId="35492F08" w14:textId="77777777" w:rsidR="0017001C" w:rsidRDefault="0017001C" w:rsidP="0017001C">
      <w:pPr>
        <w:rPr>
          <w:rFonts w:ascii="GHEA Grapalat" w:hAnsi="GHEA Grapalat" w:cs="GHEA Grapalat"/>
          <w:sz w:val="22"/>
          <w:szCs w:val="22"/>
          <w:lang w:val="hy-AM"/>
        </w:rPr>
      </w:pPr>
    </w:p>
    <w:p w14:paraId="539E236A" w14:textId="77777777" w:rsidR="0017001C" w:rsidRDefault="0017001C" w:rsidP="0017001C">
      <w:pPr>
        <w:rPr>
          <w:rFonts w:ascii="GHEA Grapalat" w:hAnsi="GHEA Grapalat" w:cs="GHEA Grapalat"/>
          <w:sz w:val="22"/>
          <w:szCs w:val="22"/>
          <w:lang w:val="hy-AM"/>
        </w:rPr>
      </w:pPr>
    </w:p>
    <w:p w14:paraId="74C18DB8" w14:textId="77777777" w:rsidR="0017001C" w:rsidRPr="00635053" w:rsidRDefault="0017001C" w:rsidP="0017001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066C17B" w14:textId="77777777" w:rsidR="0017001C" w:rsidRPr="00635053" w:rsidRDefault="0017001C" w:rsidP="0017001C">
      <w:pPr>
        <w:jc w:val="center"/>
        <w:rPr>
          <w:rFonts w:ascii="GHEA Grapalat" w:hAnsi="GHEA Grapalat" w:cs="GHEA Grapalat"/>
          <w:sz w:val="22"/>
          <w:szCs w:val="22"/>
          <w:lang w:val="hy-AM"/>
        </w:rPr>
      </w:pPr>
    </w:p>
    <w:p w14:paraId="41196C6B" w14:textId="77777777" w:rsidR="0017001C" w:rsidRPr="005E1F72" w:rsidRDefault="0017001C" w:rsidP="0017001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7610B75" w14:textId="77777777" w:rsidR="0017001C" w:rsidRDefault="0017001C" w:rsidP="0017001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1013F07" w14:textId="77777777" w:rsidR="0017001C" w:rsidRPr="005E1F72" w:rsidRDefault="0017001C" w:rsidP="0017001C">
      <w:pPr>
        <w:jc w:val="both"/>
        <w:rPr>
          <w:rFonts w:ascii="GHEA Grapalat" w:hAnsi="GHEA Grapalat"/>
          <w:sz w:val="22"/>
          <w:szCs w:val="22"/>
          <w:vertAlign w:val="superscript"/>
          <w:lang w:val="es-ES"/>
        </w:rPr>
      </w:pPr>
    </w:p>
    <w:p w14:paraId="17DBB9E0" w14:textId="77777777" w:rsidR="0017001C" w:rsidRPr="00E5270C" w:rsidRDefault="0017001C" w:rsidP="0017001C">
      <w:pPr>
        <w:pStyle w:val="ListParagraph"/>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376810B" w14:textId="77777777" w:rsidR="0017001C" w:rsidRPr="005E1F72" w:rsidRDefault="0017001C" w:rsidP="0017001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4416573" w14:textId="77777777" w:rsidR="0017001C" w:rsidRPr="005E1F72" w:rsidRDefault="0017001C" w:rsidP="0017001C">
      <w:pPr>
        <w:jc w:val="both"/>
        <w:rPr>
          <w:rFonts w:ascii="GHEA Grapalat" w:hAnsi="GHEA Grapalat" w:cs="Sylfaen"/>
          <w:vertAlign w:val="superscript"/>
          <w:lang w:val="es-ES"/>
        </w:rPr>
      </w:pPr>
    </w:p>
    <w:p w14:paraId="6BDDE08A" w14:textId="77777777" w:rsidR="0017001C" w:rsidRPr="005E1F72" w:rsidRDefault="0017001C" w:rsidP="0017001C">
      <w:pPr>
        <w:jc w:val="both"/>
        <w:rPr>
          <w:rFonts w:ascii="GHEA Grapalat" w:hAnsi="GHEA Grapalat"/>
          <w:sz w:val="22"/>
          <w:szCs w:val="22"/>
          <w:u w:val="single"/>
          <w:lang w:val="es-ES"/>
        </w:rPr>
      </w:pPr>
    </w:p>
    <w:p w14:paraId="39FC0053" w14:textId="77777777" w:rsidR="0017001C" w:rsidRDefault="0017001C" w:rsidP="0017001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13A5431A" w14:textId="77777777" w:rsidR="0017001C" w:rsidRDefault="0017001C" w:rsidP="0017001C">
      <w:pPr>
        <w:jc w:val="both"/>
        <w:rPr>
          <w:rFonts w:ascii="GHEA Grapalat" w:hAnsi="GHEA Grapalat" w:cs="Sylfaen"/>
          <w:sz w:val="20"/>
          <w:szCs w:val="20"/>
          <w:lang w:val="es-ES"/>
        </w:rPr>
      </w:pPr>
    </w:p>
    <w:p w14:paraId="460BF2D8" w14:textId="77777777" w:rsidR="0017001C" w:rsidRDefault="0017001C" w:rsidP="0017001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3701D5D" w14:textId="77777777" w:rsidR="0017001C" w:rsidRDefault="0017001C" w:rsidP="0017001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F234AE9" w14:textId="77777777" w:rsidR="0017001C" w:rsidRDefault="0017001C" w:rsidP="0017001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7FD831E" w14:textId="77777777" w:rsidR="0017001C" w:rsidRDefault="0017001C" w:rsidP="0017001C">
      <w:pPr>
        <w:jc w:val="both"/>
        <w:rPr>
          <w:rFonts w:ascii="GHEA Grapalat" w:hAnsi="GHEA Grapalat" w:cs="Sylfaen"/>
          <w:sz w:val="20"/>
          <w:szCs w:val="20"/>
          <w:lang w:val="es-ES"/>
        </w:rPr>
      </w:pPr>
    </w:p>
    <w:p w14:paraId="339BF1C3" w14:textId="77777777" w:rsidR="0017001C" w:rsidRPr="00E5270C" w:rsidRDefault="0017001C" w:rsidP="0017001C">
      <w:pPr>
        <w:pStyle w:val="ListParagraph"/>
        <w:numPr>
          <w:ilvl w:val="0"/>
          <w:numId w:val="3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09693D8" w14:textId="77777777" w:rsidR="0017001C" w:rsidRPr="00513F14" w:rsidRDefault="0017001C" w:rsidP="0017001C">
      <w:pPr>
        <w:jc w:val="center"/>
        <w:rPr>
          <w:rFonts w:ascii="GHEA Grapalat" w:hAnsi="GHEA Grapalat" w:cs="GHEA Grapalat"/>
          <w:sz w:val="22"/>
          <w:szCs w:val="22"/>
          <w:lang w:val="es-ES"/>
        </w:rPr>
      </w:pPr>
    </w:p>
    <w:p w14:paraId="2BB27C51" w14:textId="77777777" w:rsidR="0017001C" w:rsidRDefault="0017001C" w:rsidP="0017001C">
      <w:pPr>
        <w:ind w:firstLine="709"/>
        <w:jc w:val="both"/>
        <w:rPr>
          <w:lang w:val="es-ES"/>
        </w:rPr>
      </w:pPr>
    </w:p>
    <w:p w14:paraId="795807C4" w14:textId="77777777" w:rsidR="0017001C" w:rsidRDefault="0017001C" w:rsidP="0017001C">
      <w:pPr>
        <w:ind w:firstLine="709"/>
        <w:jc w:val="both"/>
        <w:rPr>
          <w:lang w:val="es-ES"/>
        </w:rPr>
      </w:pPr>
    </w:p>
    <w:p w14:paraId="412ED577" w14:textId="77777777" w:rsidR="0017001C" w:rsidRDefault="0017001C" w:rsidP="0017001C">
      <w:pPr>
        <w:ind w:firstLine="709"/>
        <w:jc w:val="both"/>
        <w:rPr>
          <w:lang w:val="es-ES"/>
        </w:rPr>
      </w:pPr>
    </w:p>
    <w:p w14:paraId="3CBFFDA3" w14:textId="77777777" w:rsidR="0017001C" w:rsidRDefault="0017001C" w:rsidP="0017001C">
      <w:pPr>
        <w:ind w:firstLine="709"/>
        <w:jc w:val="both"/>
        <w:rPr>
          <w:lang w:val="es-ES"/>
        </w:rPr>
      </w:pPr>
    </w:p>
    <w:p w14:paraId="2C723407" w14:textId="77777777" w:rsidR="0017001C" w:rsidRPr="009A5836" w:rsidRDefault="0017001C" w:rsidP="0017001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442B3E8" w14:textId="77777777" w:rsidR="0017001C" w:rsidRDefault="0017001C" w:rsidP="0017001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FC8A11" w14:textId="77777777" w:rsidR="0017001C" w:rsidRPr="009A5836" w:rsidRDefault="0017001C" w:rsidP="0017001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C49B69E" w14:textId="77777777" w:rsidR="0017001C" w:rsidRPr="009A5836" w:rsidRDefault="0017001C" w:rsidP="0017001C">
      <w:pPr>
        <w:jc w:val="right"/>
        <w:rPr>
          <w:rFonts w:ascii="GHEA Grapalat" w:hAnsi="GHEA Grapalat"/>
          <w:sz w:val="20"/>
          <w:lang w:val="hy-AM"/>
        </w:rPr>
      </w:pPr>
      <w:r w:rsidRPr="009A5836">
        <w:rPr>
          <w:rFonts w:ascii="GHEA Grapalat" w:hAnsi="GHEA Grapalat"/>
          <w:sz w:val="20"/>
          <w:lang w:val="hy-AM"/>
        </w:rPr>
        <w:t xml:space="preserve">    </w:t>
      </w:r>
    </w:p>
    <w:p w14:paraId="12EFC2C3" w14:textId="77777777" w:rsidR="0017001C" w:rsidRDefault="0017001C" w:rsidP="0017001C">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30F73E1" w14:textId="77777777" w:rsidR="0017001C" w:rsidRDefault="0017001C" w:rsidP="0017001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DD4BB0" w14:textId="77777777" w:rsidR="0017001C" w:rsidRDefault="0017001C" w:rsidP="0017001C">
      <w:pPr>
        <w:jc w:val="center"/>
        <w:rPr>
          <w:rFonts w:ascii="GHEA Grapalat" w:hAnsi="GHEA Grapalat" w:cs="Sylfaen"/>
          <w:sz w:val="16"/>
          <w:szCs w:val="16"/>
          <w:lang w:val="es-ES"/>
        </w:rPr>
      </w:pPr>
    </w:p>
    <w:p w14:paraId="0EAD8DAF" w14:textId="77777777" w:rsidR="0017001C" w:rsidRPr="009A5836" w:rsidRDefault="0017001C" w:rsidP="0017001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332137E2" w14:textId="77777777" w:rsidR="0017001C" w:rsidRPr="00E5270C" w:rsidRDefault="0017001C" w:rsidP="0017001C">
      <w:pPr>
        <w:ind w:firstLine="709"/>
        <w:jc w:val="both"/>
        <w:rPr>
          <w:lang w:val="es-ES"/>
        </w:rPr>
      </w:pPr>
    </w:p>
    <w:p w14:paraId="1C69B39E" w14:textId="77777777" w:rsidR="0017001C" w:rsidRPr="00C627C4" w:rsidRDefault="0017001C" w:rsidP="0017001C">
      <w:pPr>
        <w:rPr>
          <w:lang w:val="hy-AM"/>
        </w:rPr>
      </w:pPr>
    </w:p>
    <w:p w14:paraId="1E1C7810" w14:textId="77777777" w:rsidR="0017001C" w:rsidRPr="00FB1EC7" w:rsidRDefault="0017001C" w:rsidP="0017001C">
      <w:pPr>
        <w:jc w:val="right"/>
        <w:rPr>
          <w:rFonts w:ascii="GHEA Grapalat" w:hAnsi="GHEA Grapalat"/>
        </w:rPr>
      </w:pPr>
    </w:p>
    <w:p w14:paraId="2477F3EF" w14:textId="77777777" w:rsidR="0017001C" w:rsidRPr="00E81514" w:rsidRDefault="0017001C"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E7A5" w14:textId="77777777" w:rsidR="004778D4" w:rsidRDefault="004778D4">
      <w:r>
        <w:separator/>
      </w:r>
    </w:p>
  </w:endnote>
  <w:endnote w:type="continuationSeparator" w:id="0">
    <w:p w14:paraId="23D04D28" w14:textId="77777777" w:rsidR="004778D4" w:rsidRDefault="0047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EE99E" w14:textId="77777777" w:rsidR="004778D4" w:rsidRDefault="004778D4">
      <w:r>
        <w:separator/>
      </w:r>
    </w:p>
  </w:footnote>
  <w:footnote w:type="continuationSeparator" w:id="0">
    <w:p w14:paraId="245A81DF" w14:textId="77777777" w:rsidR="004778D4" w:rsidRDefault="004778D4">
      <w:r>
        <w:continuationSeparator/>
      </w:r>
    </w:p>
  </w:footnote>
  <w:footnote w:id="1">
    <w:p w14:paraId="52F9DD20" w14:textId="77777777" w:rsidR="007D3C32" w:rsidRPr="00951393" w:rsidRDefault="007D3C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3C32" w:rsidRDefault="007D3C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3C32" w:rsidRDefault="007D3C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3C32" w:rsidRPr="005E2581" w:rsidRDefault="007D3C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3C32" w:rsidRDefault="007D3C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3C32" w:rsidRDefault="007D3C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3C32" w:rsidRPr="003053EF" w:rsidRDefault="007D3C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32B309F0" w14:textId="3F40E745" w:rsidR="007D3C32" w:rsidRDefault="007D3C32">
      <w:pPr>
        <w:pStyle w:val="FootnoteText"/>
      </w:pPr>
      <w:r w:rsidRPr="00CC3A77">
        <w:rPr>
          <w:rStyle w:val="FootnoteReference"/>
          <w:color w:val="FFFFFF"/>
        </w:rPr>
        <w:footnoteRef/>
      </w:r>
      <w:r w:rsidRPr="006A475C">
        <w:t xml:space="preserve"> </w:t>
      </w:r>
    </w:p>
  </w:footnote>
  <w:footnote w:id="3">
    <w:p w14:paraId="1990FC07" w14:textId="77777777" w:rsidR="007D3C32" w:rsidRPr="00180349" w:rsidRDefault="007D3C32"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53C1334" w14:textId="77777777" w:rsidR="007D3C32" w:rsidRPr="004B72E3" w:rsidRDefault="007D3C32"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7D3C32" w:rsidRPr="004B72E3" w:rsidRDefault="007D3C32"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7D3C32" w:rsidRPr="003D4668" w:rsidRDefault="007D3C32"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743D7F9F" w14:textId="77777777" w:rsidR="007D3C32" w:rsidRPr="009A7602" w:rsidRDefault="007D3C32"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7D3C32" w:rsidRPr="003D4668" w:rsidRDefault="007D3C32"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19BEC64" w14:textId="77777777" w:rsidR="007D3C32" w:rsidRPr="00323606" w:rsidRDefault="007D3C32"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7D3C32" w:rsidRPr="004242D7"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7D3C32" w:rsidRPr="00323606"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7D3C32" w:rsidRPr="003D4668" w:rsidRDefault="007D3C32" w:rsidP="00E47FE5">
      <w:pPr>
        <w:pStyle w:val="FootnoteText"/>
        <w:rPr>
          <w:rFonts w:asciiTheme="minorHAnsi" w:hAnsiTheme="minorHAnsi"/>
          <w:lang w:val="hy-AM"/>
        </w:rPr>
      </w:pPr>
    </w:p>
  </w:footnote>
  <w:footnote w:id="7">
    <w:p w14:paraId="68630AFA" w14:textId="77777777" w:rsidR="007D3C32" w:rsidRPr="00323606" w:rsidRDefault="007D3C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3C32" w:rsidRPr="004242D7"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3C32" w:rsidRPr="00323606"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3C32" w:rsidRPr="00737F14" w:rsidRDefault="007D3C32">
      <w:pPr>
        <w:pStyle w:val="FootnoteText"/>
        <w:rPr>
          <w:rFonts w:ascii="GHEA Grapalat" w:hAnsi="GHEA Grapalat" w:cs="Sylfaen"/>
          <w:i/>
          <w:sz w:val="18"/>
          <w:szCs w:val="18"/>
          <w:lang w:val="hy-AM"/>
        </w:rPr>
      </w:pPr>
    </w:p>
    <w:p w14:paraId="53791E2C" w14:textId="77777777" w:rsidR="007D3C32" w:rsidRPr="00253CA8" w:rsidRDefault="007D3C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3C32" w:rsidRPr="006C0940" w:rsidRDefault="007D3C32">
      <w:pPr>
        <w:pStyle w:val="FootnoteText"/>
        <w:rPr>
          <w:rFonts w:ascii="Times New Roman" w:hAnsi="Times New Roman"/>
          <w:vertAlign w:val="superscript"/>
          <w:lang w:val="hy-AM"/>
        </w:rPr>
      </w:pPr>
    </w:p>
  </w:footnote>
  <w:footnote w:id="8">
    <w:p w14:paraId="1258F4E6" w14:textId="77777777" w:rsidR="007D3C32" w:rsidRPr="009A7602" w:rsidRDefault="007D3C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3C32" w:rsidRPr="00EC2CDE" w:rsidRDefault="007D3C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1583C894" w14:textId="77777777" w:rsidR="007D3C32" w:rsidRPr="0093002B" w:rsidRDefault="007D3C3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7D3C32" w:rsidRPr="00285A7C" w:rsidRDefault="007D3C32"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7D3C32" w:rsidRPr="0093002B" w:rsidRDefault="007D3C3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7D3C32" w:rsidRPr="0093002B" w:rsidRDefault="007D3C32"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5C59966" w14:textId="3669B83C" w:rsidR="007D3C32" w:rsidRPr="004B2068" w:rsidRDefault="007D3C32" w:rsidP="007E39F5">
      <w:pPr>
        <w:jc w:val="both"/>
        <w:rPr>
          <w:rFonts w:ascii="GHEA Grapalat" w:hAnsi="GHEA Grapalat" w:cs="Sylfaen"/>
          <w:sz w:val="20"/>
          <w:lang w:val="af-ZA"/>
        </w:rPr>
      </w:pPr>
    </w:p>
  </w:footnote>
  <w:footnote w:id="11">
    <w:p w14:paraId="589A95A6" w14:textId="77777777" w:rsidR="007D3C32" w:rsidRPr="001E7733" w:rsidRDefault="007D3C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7D3C32" w:rsidRPr="0015088E" w:rsidRDefault="007D3C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3C32" w:rsidRPr="001E7733" w:rsidDel="00856FDE" w:rsidRDefault="007D3C32" w:rsidP="00B2572B">
      <w:pPr>
        <w:pStyle w:val="FootnoteText"/>
        <w:rPr>
          <w:del w:id="8" w:author="User" w:date="2019-05-26T09:57:00Z"/>
          <w:i/>
          <w:lang w:val="af-ZA"/>
        </w:rPr>
      </w:pPr>
    </w:p>
  </w:footnote>
  <w:footnote w:id="12">
    <w:p w14:paraId="5B618E68" w14:textId="77777777" w:rsidR="007D3C32" w:rsidRPr="002F4827" w:rsidDel="00FC2AB8" w:rsidRDefault="007D3C32" w:rsidP="00F02279">
      <w:pPr>
        <w:pStyle w:val="FootnoteText"/>
        <w:rPr>
          <w:del w:id="9"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14:paraId="359EB8F3" w14:textId="5801D083" w:rsidR="007D3C32" w:rsidRDefault="007D3C32"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7D3C32" w:rsidRPr="0078543B" w:rsidRDefault="007D3C32"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7BFCFA2" w14:textId="77777777" w:rsidR="007D3C32" w:rsidRPr="004B2068" w:rsidRDefault="007D3C32"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7D3C32" w:rsidRPr="00607F23" w:rsidDel="00FC2AB8" w:rsidRDefault="007D3C32" w:rsidP="00F02279">
      <w:pPr>
        <w:pStyle w:val="FootnoteText"/>
        <w:jc w:val="both"/>
        <w:rPr>
          <w:del w:id="10"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5">
    <w:p w14:paraId="01318C8A" w14:textId="77777777" w:rsidR="007D3C32" w:rsidRPr="002F4827" w:rsidDel="00FC2AB8" w:rsidRDefault="007D3C32" w:rsidP="00F02279">
      <w:pPr>
        <w:pStyle w:val="FootnoteText"/>
        <w:jc w:val="both"/>
        <w:rPr>
          <w:del w:id="11"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4E94134" w14:textId="77777777" w:rsidR="007D3C32" w:rsidRPr="006411BD" w:rsidDel="004D0559" w:rsidRDefault="007D3C32" w:rsidP="00F02279">
      <w:pPr>
        <w:pStyle w:val="FootnoteText"/>
        <w:jc w:val="both"/>
        <w:rPr>
          <w:del w:id="12"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3775523" w14:textId="77777777" w:rsidR="007D3C32" w:rsidRPr="00FC4820" w:rsidDel="004D0559" w:rsidRDefault="007D3C32" w:rsidP="00F02279">
      <w:pPr>
        <w:pStyle w:val="FootnoteText"/>
        <w:jc w:val="both"/>
        <w:rPr>
          <w:del w:id="13"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14:paraId="6800C342" w14:textId="77777777" w:rsidR="00F23612" w:rsidRPr="00264D57" w:rsidRDefault="00F23612" w:rsidP="00F23612">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697F9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986526"/>
    <w:multiLevelType w:val="hybridMultilevel"/>
    <w:tmpl w:val="9F3A10E4"/>
    <w:lvl w:ilvl="0" w:tplc="922C390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6"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81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15:restartNumberingAfterBreak="0">
    <w:nsid w:val="3AD54464"/>
    <w:multiLevelType w:val="hybridMultilevel"/>
    <w:tmpl w:val="9FB0B546"/>
    <w:lvl w:ilvl="0" w:tplc="8A9AADFE">
      <w:start w:val="1"/>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5" w15:restartNumberingAfterBreak="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4532167">
    <w:abstractNumId w:val="27"/>
  </w:num>
  <w:num w:numId="2" w16cid:durableId="917060633">
    <w:abstractNumId w:val="29"/>
    <w:lvlOverride w:ilvl="0">
      <w:startOverride w:val="1"/>
    </w:lvlOverride>
    <w:lvlOverride w:ilvl="1"/>
    <w:lvlOverride w:ilvl="2"/>
    <w:lvlOverride w:ilvl="3"/>
    <w:lvlOverride w:ilvl="4"/>
    <w:lvlOverride w:ilvl="5"/>
    <w:lvlOverride w:ilvl="6"/>
    <w:lvlOverride w:ilvl="7"/>
    <w:lvlOverride w:ilvl="8"/>
  </w:num>
  <w:num w:numId="3" w16cid:durableId="944534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9766740">
    <w:abstractNumId w:val="6"/>
  </w:num>
  <w:num w:numId="5" w16cid:durableId="32459408">
    <w:abstractNumId w:val="2"/>
  </w:num>
  <w:num w:numId="6" w16cid:durableId="158930602">
    <w:abstractNumId w:val="19"/>
  </w:num>
  <w:num w:numId="7" w16cid:durableId="1273825345">
    <w:abstractNumId w:val="24"/>
  </w:num>
  <w:num w:numId="8" w16cid:durableId="400253993">
    <w:abstractNumId w:val="9"/>
  </w:num>
  <w:num w:numId="9" w16cid:durableId="282227948">
    <w:abstractNumId w:val="18"/>
  </w:num>
  <w:num w:numId="10" w16cid:durableId="377558231">
    <w:abstractNumId w:val="28"/>
  </w:num>
  <w:num w:numId="11" w16cid:durableId="873805105">
    <w:abstractNumId w:val="4"/>
  </w:num>
  <w:num w:numId="12" w16cid:durableId="1055004484">
    <w:abstractNumId w:val="26"/>
  </w:num>
  <w:num w:numId="13" w16cid:durableId="691304247">
    <w:abstractNumId w:val="20"/>
  </w:num>
  <w:num w:numId="14" w16cid:durableId="321350469">
    <w:abstractNumId w:val="11"/>
  </w:num>
  <w:num w:numId="15" w16cid:durableId="1618685049">
    <w:abstractNumId w:val="35"/>
  </w:num>
  <w:num w:numId="16" w16cid:durableId="396822719">
    <w:abstractNumId w:val="15"/>
  </w:num>
  <w:num w:numId="17" w16cid:durableId="1091316784">
    <w:abstractNumId w:val="25"/>
  </w:num>
  <w:num w:numId="18" w16cid:durableId="945625511">
    <w:abstractNumId w:val="34"/>
  </w:num>
  <w:num w:numId="19" w16cid:durableId="379748193">
    <w:abstractNumId w:val="33"/>
  </w:num>
  <w:num w:numId="20" w16cid:durableId="1124888851">
    <w:abstractNumId w:val="12"/>
  </w:num>
  <w:num w:numId="21" w16cid:durableId="95177239">
    <w:abstractNumId w:val="1"/>
  </w:num>
  <w:num w:numId="22" w16cid:durableId="1297834002">
    <w:abstractNumId w:val="32"/>
  </w:num>
  <w:num w:numId="23" w16cid:durableId="350834736">
    <w:abstractNumId w:val="16"/>
  </w:num>
  <w:num w:numId="24" w16cid:durableId="1955020841">
    <w:abstractNumId w:val="14"/>
  </w:num>
  <w:num w:numId="25" w16cid:durableId="1416711048">
    <w:abstractNumId w:val="8"/>
  </w:num>
  <w:num w:numId="26" w16cid:durableId="1783760637">
    <w:abstractNumId w:val="31"/>
  </w:num>
  <w:num w:numId="27" w16cid:durableId="1415399170">
    <w:abstractNumId w:val="13"/>
  </w:num>
  <w:num w:numId="28" w16cid:durableId="946353669">
    <w:abstractNumId w:val="0"/>
  </w:num>
  <w:num w:numId="29" w16cid:durableId="1063872962">
    <w:abstractNumId w:val="36"/>
  </w:num>
  <w:num w:numId="30" w16cid:durableId="90051452">
    <w:abstractNumId w:val="5"/>
  </w:num>
  <w:num w:numId="31" w16cid:durableId="475755459">
    <w:abstractNumId w:val="17"/>
  </w:num>
  <w:num w:numId="32" w16cid:durableId="2124305543">
    <w:abstractNumId w:val="30"/>
  </w:num>
  <w:num w:numId="33" w16cid:durableId="1546016218">
    <w:abstractNumId w:val="23"/>
  </w:num>
  <w:num w:numId="34" w16cid:durableId="45763411">
    <w:abstractNumId w:val="21"/>
  </w:num>
  <w:num w:numId="35" w16cid:durableId="1521577737">
    <w:abstractNumId w:val="10"/>
  </w:num>
  <w:num w:numId="36" w16cid:durableId="272977872">
    <w:abstractNumId w:val="7"/>
  </w:num>
  <w:num w:numId="37" w16cid:durableId="37554926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0DF0"/>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4DCA"/>
    <w:rsid w:val="000550DA"/>
    <w:rsid w:val="00055129"/>
    <w:rsid w:val="00055195"/>
    <w:rsid w:val="00055CC2"/>
    <w:rsid w:val="00056516"/>
    <w:rsid w:val="00056667"/>
    <w:rsid w:val="00056AB4"/>
    <w:rsid w:val="00056E0C"/>
    <w:rsid w:val="00057264"/>
    <w:rsid w:val="000604CF"/>
    <w:rsid w:val="0006069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77C72"/>
    <w:rsid w:val="00080C4E"/>
    <w:rsid w:val="00080E73"/>
    <w:rsid w:val="000812F9"/>
    <w:rsid w:val="00081798"/>
    <w:rsid w:val="000822C1"/>
    <w:rsid w:val="00082ADC"/>
    <w:rsid w:val="00082DE0"/>
    <w:rsid w:val="00082E96"/>
    <w:rsid w:val="000831B3"/>
    <w:rsid w:val="00083558"/>
    <w:rsid w:val="000845F6"/>
    <w:rsid w:val="00084E87"/>
    <w:rsid w:val="00085871"/>
    <w:rsid w:val="00085931"/>
    <w:rsid w:val="00086330"/>
    <w:rsid w:val="000878DB"/>
    <w:rsid w:val="00087A30"/>
    <w:rsid w:val="000906BE"/>
    <w:rsid w:val="000911CA"/>
    <w:rsid w:val="0009164D"/>
    <w:rsid w:val="00091EBC"/>
    <w:rsid w:val="00092D0A"/>
    <w:rsid w:val="0009380C"/>
    <w:rsid w:val="00093B24"/>
    <w:rsid w:val="0009449B"/>
    <w:rsid w:val="0009469C"/>
    <w:rsid w:val="000946A3"/>
    <w:rsid w:val="00094E3D"/>
    <w:rsid w:val="000952D8"/>
    <w:rsid w:val="0009549B"/>
    <w:rsid w:val="00095BC6"/>
    <w:rsid w:val="00095EB1"/>
    <w:rsid w:val="00096865"/>
    <w:rsid w:val="000970F8"/>
    <w:rsid w:val="000972F0"/>
    <w:rsid w:val="000973A2"/>
    <w:rsid w:val="00097DE8"/>
    <w:rsid w:val="000A025B"/>
    <w:rsid w:val="000A0DEB"/>
    <w:rsid w:val="000A26F9"/>
    <w:rsid w:val="000A2C81"/>
    <w:rsid w:val="000A3471"/>
    <w:rsid w:val="000A37CE"/>
    <w:rsid w:val="000A58EC"/>
    <w:rsid w:val="000A593F"/>
    <w:rsid w:val="000A5B16"/>
    <w:rsid w:val="000A6A82"/>
    <w:rsid w:val="000A6B75"/>
    <w:rsid w:val="000A6E51"/>
    <w:rsid w:val="000A72AD"/>
    <w:rsid w:val="000A7528"/>
    <w:rsid w:val="000A7DB8"/>
    <w:rsid w:val="000B033F"/>
    <w:rsid w:val="000B1088"/>
    <w:rsid w:val="000B259E"/>
    <w:rsid w:val="000B3DFE"/>
    <w:rsid w:val="000B43DB"/>
    <w:rsid w:val="000B5269"/>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C7E54"/>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2"/>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792"/>
    <w:rsid w:val="00144A19"/>
    <w:rsid w:val="00144F73"/>
    <w:rsid w:val="0014555E"/>
    <w:rsid w:val="001458D6"/>
    <w:rsid w:val="00145CC3"/>
    <w:rsid w:val="00146D17"/>
    <w:rsid w:val="00147CD0"/>
    <w:rsid w:val="00147F14"/>
    <w:rsid w:val="00150CBE"/>
    <w:rsid w:val="001514D1"/>
    <w:rsid w:val="001515DE"/>
    <w:rsid w:val="00151B59"/>
    <w:rsid w:val="001522CE"/>
    <w:rsid w:val="00152564"/>
    <w:rsid w:val="00153A85"/>
    <w:rsid w:val="00153C85"/>
    <w:rsid w:val="00153C87"/>
    <w:rsid w:val="00153F3F"/>
    <w:rsid w:val="00154F3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01C"/>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35D"/>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906"/>
    <w:rsid w:val="001A4EF7"/>
    <w:rsid w:val="001A5BC8"/>
    <w:rsid w:val="001A5C02"/>
    <w:rsid w:val="001B0047"/>
    <w:rsid w:val="001B0795"/>
    <w:rsid w:val="001B0D9A"/>
    <w:rsid w:val="001B12D4"/>
    <w:rsid w:val="001B130B"/>
    <w:rsid w:val="001B1370"/>
    <w:rsid w:val="001B1FC4"/>
    <w:rsid w:val="001B21A3"/>
    <w:rsid w:val="001B37D2"/>
    <w:rsid w:val="001B3E23"/>
    <w:rsid w:val="001B45A9"/>
    <w:rsid w:val="001B478E"/>
    <w:rsid w:val="001B47C6"/>
    <w:rsid w:val="001B6056"/>
    <w:rsid w:val="001B6591"/>
    <w:rsid w:val="001B6FCF"/>
    <w:rsid w:val="001B7698"/>
    <w:rsid w:val="001B7B8F"/>
    <w:rsid w:val="001C0172"/>
    <w:rsid w:val="001C07C6"/>
    <w:rsid w:val="001C0849"/>
    <w:rsid w:val="001C0B2D"/>
    <w:rsid w:val="001C1CEB"/>
    <w:rsid w:val="001C1F18"/>
    <w:rsid w:val="001C209B"/>
    <w:rsid w:val="001C26EB"/>
    <w:rsid w:val="001C2F9F"/>
    <w:rsid w:val="001C336A"/>
    <w:rsid w:val="001C3D83"/>
    <w:rsid w:val="001C3F6C"/>
    <w:rsid w:val="001C4907"/>
    <w:rsid w:val="001C6F66"/>
    <w:rsid w:val="001C7125"/>
    <w:rsid w:val="001C76F7"/>
    <w:rsid w:val="001C7C1A"/>
    <w:rsid w:val="001D1139"/>
    <w:rsid w:val="001D1376"/>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07"/>
    <w:rsid w:val="001F6F19"/>
    <w:rsid w:val="001F760C"/>
    <w:rsid w:val="00201683"/>
    <w:rsid w:val="002017CB"/>
    <w:rsid w:val="00201DA0"/>
    <w:rsid w:val="00201F2E"/>
    <w:rsid w:val="00201FBD"/>
    <w:rsid w:val="00202F4D"/>
    <w:rsid w:val="002032CE"/>
    <w:rsid w:val="00203917"/>
    <w:rsid w:val="002039C5"/>
    <w:rsid w:val="00203FA6"/>
    <w:rsid w:val="0020432D"/>
    <w:rsid w:val="00204B03"/>
    <w:rsid w:val="00204E53"/>
    <w:rsid w:val="00205689"/>
    <w:rsid w:val="00205E36"/>
    <w:rsid w:val="00206DD5"/>
    <w:rsid w:val="0020701A"/>
    <w:rsid w:val="00207CF7"/>
    <w:rsid w:val="002100B3"/>
    <w:rsid w:val="002101F2"/>
    <w:rsid w:val="002106E6"/>
    <w:rsid w:val="00210F0C"/>
    <w:rsid w:val="00211425"/>
    <w:rsid w:val="002115A9"/>
    <w:rsid w:val="00211AA3"/>
    <w:rsid w:val="002126BF"/>
    <w:rsid w:val="0021342B"/>
    <w:rsid w:val="002137E6"/>
    <w:rsid w:val="00213EB8"/>
    <w:rsid w:val="00214275"/>
    <w:rsid w:val="00214772"/>
    <w:rsid w:val="0021501A"/>
    <w:rsid w:val="00215C3F"/>
    <w:rsid w:val="00217710"/>
    <w:rsid w:val="00217BA8"/>
    <w:rsid w:val="00220491"/>
    <w:rsid w:val="00220ACB"/>
    <w:rsid w:val="00220C7C"/>
    <w:rsid w:val="002218FE"/>
    <w:rsid w:val="0022236A"/>
    <w:rsid w:val="002238E4"/>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C85"/>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03A"/>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775"/>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5D6"/>
    <w:rsid w:val="00291919"/>
    <w:rsid w:val="00291A55"/>
    <w:rsid w:val="00291E27"/>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B79"/>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49AC"/>
    <w:rsid w:val="002C4DBF"/>
    <w:rsid w:val="002C623B"/>
    <w:rsid w:val="002C6CF7"/>
    <w:rsid w:val="002C7037"/>
    <w:rsid w:val="002C7A43"/>
    <w:rsid w:val="002D02FE"/>
    <w:rsid w:val="002D1037"/>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3A74"/>
    <w:rsid w:val="002E4305"/>
    <w:rsid w:val="002E530A"/>
    <w:rsid w:val="002E531D"/>
    <w:rsid w:val="002E67D3"/>
    <w:rsid w:val="002E7059"/>
    <w:rsid w:val="002E7EE1"/>
    <w:rsid w:val="002F0B0A"/>
    <w:rsid w:val="002F1AB3"/>
    <w:rsid w:val="002F2B23"/>
    <w:rsid w:val="002F2C5F"/>
    <w:rsid w:val="002F2CE0"/>
    <w:rsid w:val="002F35FE"/>
    <w:rsid w:val="002F4709"/>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6E9"/>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5DB0"/>
    <w:rsid w:val="003572A0"/>
    <w:rsid w:val="003579C1"/>
    <w:rsid w:val="00357A33"/>
    <w:rsid w:val="00357AA2"/>
    <w:rsid w:val="00357D48"/>
    <w:rsid w:val="00357E1B"/>
    <w:rsid w:val="003603DF"/>
    <w:rsid w:val="00361308"/>
    <w:rsid w:val="003615B9"/>
    <w:rsid w:val="00362238"/>
    <w:rsid w:val="0036230B"/>
    <w:rsid w:val="0036325A"/>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22A"/>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0296"/>
    <w:rsid w:val="00391022"/>
    <w:rsid w:val="00391E56"/>
    <w:rsid w:val="00392525"/>
    <w:rsid w:val="003928D0"/>
    <w:rsid w:val="003932C2"/>
    <w:rsid w:val="0039338D"/>
    <w:rsid w:val="003943EE"/>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2ED"/>
    <w:rsid w:val="003B0939"/>
    <w:rsid w:val="003B0D6E"/>
    <w:rsid w:val="003B1FC0"/>
    <w:rsid w:val="003B3A13"/>
    <w:rsid w:val="003B4412"/>
    <w:rsid w:val="003B4A74"/>
    <w:rsid w:val="003B585C"/>
    <w:rsid w:val="003B5A5E"/>
    <w:rsid w:val="003B5AE9"/>
    <w:rsid w:val="003B60D5"/>
    <w:rsid w:val="003B6791"/>
    <w:rsid w:val="003B681E"/>
    <w:rsid w:val="003B7086"/>
    <w:rsid w:val="003B764C"/>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515"/>
    <w:rsid w:val="003D4A20"/>
    <w:rsid w:val="003D542E"/>
    <w:rsid w:val="003D56A5"/>
    <w:rsid w:val="003D666D"/>
    <w:rsid w:val="003D7720"/>
    <w:rsid w:val="003D7F8E"/>
    <w:rsid w:val="003D7FD7"/>
    <w:rsid w:val="003E01D5"/>
    <w:rsid w:val="003E024B"/>
    <w:rsid w:val="003E029A"/>
    <w:rsid w:val="003E093F"/>
    <w:rsid w:val="003E1421"/>
    <w:rsid w:val="003E17F6"/>
    <w:rsid w:val="003E1BE2"/>
    <w:rsid w:val="003E246C"/>
    <w:rsid w:val="003E2931"/>
    <w:rsid w:val="003E316E"/>
    <w:rsid w:val="003E3787"/>
    <w:rsid w:val="003E3996"/>
    <w:rsid w:val="003E3B26"/>
    <w:rsid w:val="003E3FD0"/>
    <w:rsid w:val="003E4184"/>
    <w:rsid w:val="003E66B8"/>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19F"/>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00"/>
    <w:rsid w:val="00475591"/>
    <w:rsid w:val="0047619C"/>
    <w:rsid w:val="00476579"/>
    <w:rsid w:val="00476A47"/>
    <w:rsid w:val="004778D4"/>
    <w:rsid w:val="00480162"/>
    <w:rsid w:val="00480818"/>
    <w:rsid w:val="004813B3"/>
    <w:rsid w:val="004823CC"/>
    <w:rsid w:val="004834C0"/>
    <w:rsid w:val="004836F2"/>
    <w:rsid w:val="00483944"/>
    <w:rsid w:val="0048419C"/>
    <w:rsid w:val="004843DE"/>
    <w:rsid w:val="004844DC"/>
    <w:rsid w:val="00484FED"/>
    <w:rsid w:val="004859E2"/>
    <w:rsid w:val="00485F2A"/>
    <w:rsid w:val="004863E1"/>
    <w:rsid w:val="00486B55"/>
    <w:rsid w:val="004874EC"/>
    <w:rsid w:val="00491A74"/>
    <w:rsid w:val="0049223B"/>
    <w:rsid w:val="004929E4"/>
    <w:rsid w:val="00493608"/>
    <w:rsid w:val="00493AF9"/>
    <w:rsid w:val="00493F61"/>
    <w:rsid w:val="00496685"/>
    <w:rsid w:val="00496E18"/>
    <w:rsid w:val="00496F90"/>
    <w:rsid w:val="00497109"/>
    <w:rsid w:val="004974D8"/>
    <w:rsid w:val="004A0765"/>
    <w:rsid w:val="004A1734"/>
    <w:rsid w:val="004A1C5D"/>
    <w:rsid w:val="004A1CC7"/>
    <w:rsid w:val="004A2D8F"/>
    <w:rsid w:val="004A3051"/>
    <w:rsid w:val="004A712A"/>
    <w:rsid w:val="004A7722"/>
    <w:rsid w:val="004B2068"/>
    <w:rsid w:val="004B2363"/>
    <w:rsid w:val="004B2477"/>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55D"/>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6664"/>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62B1"/>
    <w:rsid w:val="005167C7"/>
    <w:rsid w:val="00516DDC"/>
    <w:rsid w:val="005170F3"/>
    <w:rsid w:val="00517ADD"/>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D1"/>
    <w:rsid w:val="005409F4"/>
    <w:rsid w:val="00540D68"/>
    <w:rsid w:val="00541C76"/>
    <w:rsid w:val="005422AF"/>
    <w:rsid w:val="00542491"/>
    <w:rsid w:val="005425D8"/>
    <w:rsid w:val="005426A9"/>
    <w:rsid w:val="00543250"/>
    <w:rsid w:val="00543262"/>
    <w:rsid w:val="00543E7D"/>
    <w:rsid w:val="0054449E"/>
    <w:rsid w:val="00544728"/>
    <w:rsid w:val="00544B52"/>
    <w:rsid w:val="005457B4"/>
    <w:rsid w:val="00545BDE"/>
    <w:rsid w:val="00545F4E"/>
    <w:rsid w:val="005464D0"/>
    <w:rsid w:val="0054752B"/>
    <w:rsid w:val="00547C79"/>
    <w:rsid w:val="0055095B"/>
    <w:rsid w:val="00551E52"/>
    <w:rsid w:val="005525A4"/>
    <w:rsid w:val="00552BA6"/>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3A3"/>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2AB"/>
    <w:rsid w:val="005C1C00"/>
    <w:rsid w:val="005C1F50"/>
    <w:rsid w:val="005C2865"/>
    <w:rsid w:val="005C3EF9"/>
    <w:rsid w:val="005C4C12"/>
    <w:rsid w:val="005C569A"/>
    <w:rsid w:val="005C580B"/>
    <w:rsid w:val="005C6159"/>
    <w:rsid w:val="005C64B3"/>
    <w:rsid w:val="005C6B8D"/>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73E"/>
    <w:rsid w:val="005D5D7D"/>
    <w:rsid w:val="005D6138"/>
    <w:rsid w:val="005D71EF"/>
    <w:rsid w:val="005D7469"/>
    <w:rsid w:val="005D7556"/>
    <w:rsid w:val="005E0B6C"/>
    <w:rsid w:val="005E0E50"/>
    <w:rsid w:val="005E1014"/>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5E86"/>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0B99"/>
    <w:rsid w:val="00641AD5"/>
    <w:rsid w:val="00642EB3"/>
    <w:rsid w:val="00642EFE"/>
    <w:rsid w:val="00644CE2"/>
    <w:rsid w:val="00645A4F"/>
    <w:rsid w:val="00645BEC"/>
    <w:rsid w:val="00646020"/>
    <w:rsid w:val="006460EB"/>
    <w:rsid w:val="00647653"/>
    <w:rsid w:val="0064799A"/>
    <w:rsid w:val="00647B5C"/>
    <w:rsid w:val="00650073"/>
    <w:rsid w:val="00650458"/>
    <w:rsid w:val="006505D2"/>
    <w:rsid w:val="00651408"/>
    <w:rsid w:val="00651CCE"/>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52D"/>
    <w:rsid w:val="00671A82"/>
    <w:rsid w:val="0067229B"/>
    <w:rsid w:val="0067579A"/>
    <w:rsid w:val="00676178"/>
    <w:rsid w:val="00677658"/>
    <w:rsid w:val="00677C72"/>
    <w:rsid w:val="00681544"/>
    <w:rsid w:val="006818C6"/>
    <w:rsid w:val="00683297"/>
    <w:rsid w:val="0068357C"/>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D19"/>
    <w:rsid w:val="006A7E1A"/>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5267"/>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6"/>
    <w:rsid w:val="006F1542"/>
    <w:rsid w:val="006F1805"/>
    <w:rsid w:val="006F1A8E"/>
    <w:rsid w:val="006F246F"/>
    <w:rsid w:val="006F2817"/>
    <w:rsid w:val="006F2E68"/>
    <w:rsid w:val="006F3372"/>
    <w:rsid w:val="006F3B78"/>
    <w:rsid w:val="006F3D1E"/>
    <w:rsid w:val="006F42A7"/>
    <w:rsid w:val="006F454B"/>
    <w:rsid w:val="006F49AA"/>
    <w:rsid w:val="006F6413"/>
    <w:rsid w:val="007002BE"/>
    <w:rsid w:val="00700C81"/>
    <w:rsid w:val="007010F4"/>
    <w:rsid w:val="00701157"/>
    <w:rsid w:val="007019EA"/>
    <w:rsid w:val="00702745"/>
    <w:rsid w:val="007032AC"/>
    <w:rsid w:val="00703303"/>
    <w:rsid w:val="007035C9"/>
    <w:rsid w:val="0070371B"/>
    <w:rsid w:val="00703C74"/>
    <w:rsid w:val="00704862"/>
    <w:rsid w:val="00704898"/>
    <w:rsid w:val="00705492"/>
    <w:rsid w:val="00705706"/>
    <w:rsid w:val="00705CD1"/>
    <w:rsid w:val="0070731F"/>
    <w:rsid w:val="00707B86"/>
    <w:rsid w:val="007110AD"/>
    <w:rsid w:val="00712311"/>
    <w:rsid w:val="00712DB8"/>
    <w:rsid w:val="007131F4"/>
    <w:rsid w:val="0071397F"/>
    <w:rsid w:val="00714C96"/>
    <w:rsid w:val="007154FC"/>
    <w:rsid w:val="00715F76"/>
    <w:rsid w:val="0071687B"/>
    <w:rsid w:val="0071689A"/>
    <w:rsid w:val="00716F47"/>
    <w:rsid w:val="007204FD"/>
    <w:rsid w:val="007210AC"/>
    <w:rsid w:val="00721CBC"/>
    <w:rsid w:val="007224D2"/>
    <w:rsid w:val="00722665"/>
    <w:rsid w:val="00723462"/>
    <w:rsid w:val="00724466"/>
    <w:rsid w:val="007248F1"/>
    <w:rsid w:val="00725ED3"/>
    <w:rsid w:val="007268F5"/>
    <w:rsid w:val="00730556"/>
    <w:rsid w:val="00731BD1"/>
    <w:rsid w:val="00731D26"/>
    <w:rsid w:val="007320DA"/>
    <w:rsid w:val="00732127"/>
    <w:rsid w:val="0073255D"/>
    <w:rsid w:val="007333AE"/>
    <w:rsid w:val="00733941"/>
    <w:rsid w:val="00735365"/>
    <w:rsid w:val="007355A9"/>
    <w:rsid w:val="00736A43"/>
    <w:rsid w:val="00737986"/>
    <w:rsid w:val="00737B2F"/>
    <w:rsid w:val="00737D93"/>
    <w:rsid w:val="00737F14"/>
    <w:rsid w:val="00740919"/>
    <w:rsid w:val="0074145B"/>
    <w:rsid w:val="00741737"/>
    <w:rsid w:val="007431AB"/>
    <w:rsid w:val="0074334C"/>
    <w:rsid w:val="00743B7C"/>
    <w:rsid w:val="00744742"/>
    <w:rsid w:val="00744A34"/>
    <w:rsid w:val="00744D01"/>
    <w:rsid w:val="00745561"/>
    <w:rsid w:val="00746AED"/>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138"/>
    <w:rsid w:val="00757281"/>
    <w:rsid w:val="007579D0"/>
    <w:rsid w:val="00757A3F"/>
    <w:rsid w:val="00757D6C"/>
    <w:rsid w:val="007602A3"/>
    <w:rsid w:val="00760462"/>
    <w:rsid w:val="007607B8"/>
    <w:rsid w:val="00760CCC"/>
    <w:rsid w:val="00760E9B"/>
    <w:rsid w:val="0076368E"/>
    <w:rsid w:val="0076384C"/>
    <w:rsid w:val="00763C29"/>
    <w:rsid w:val="00763EF7"/>
    <w:rsid w:val="00764AAD"/>
    <w:rsid w:val="00764D1B"/>
    <w:rsid w:val="00767670"/>
    <w:rsid w:val="007676F5"/>
    <w:rsid w:val="0076785A"/>
    <w:rsid w:val="00767AD3"/>
    <w:rsid w:val="00767B04"/>
    <w:rsid w:val="007706D9"/>
    <w:rsid w:val="007711C4"/>
    <w:rsid w:val="00771296"/>
    <w:rsid w:val="00771A7D"/>
    <w:rsid w:val="00771A92"/>
    <w:rsid w:val="00771C0F"/>
    <w:rsid w:val="00771DCB"/>
    <w:rsid w:val="00772280"/>
    <w:rsid w:val="00772F69"/>
    <w:rsid w:val="0077334A"/>
    <w:rsid w:val="00773485"/>
    <w:rsid w:val="0077364F"/>
    <w:rsid w:val="00773A02"/>
    <w:rsid w:val="00774038"/>
    <w:rsid w:val="00774A95"/>
    <w:rsid w:val="00774C67"/>
    <w:rsid w:val="0077504D"/>
    <w:rsid w:val="00775810"/>
    <w:rsid w:val="007760A5"/>
    <w:rsid w:val="007761A6"/>
    <w:rsid w:val="00776B0A"/>
    <w:rsid w:val="00776E6C"/>
    <w:rsid w:val="00777A4A"/>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DD3"/>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71F"/>
    <w:rsid w:val="007B6811"/>
    <w:rsid w:val="007C009B"/>
    <w:rsid w:val="007C0388"/>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B63"/>
    <w:rsid w:val="007C6F4D"/>
    <w:rsid w:val="007C788D"/>
    <w:rsid w:val="007D0927"/>
    <w:rsid w:val="007D0C96"/>
    <w:rsid w:val="007D1213"/>
    <w:rsid w:val="007D12B1"/>
    <w:rsid w:val="007D13EE"/>
    <w:rsid w:val="007D2B56"/>
    <w:rsid w:val="007D3C32"/>
    <w:rsid w:val="007D3E45"/>
    <w:rsid w:val="007D4017"/>
    <w:rsid w:val="007D6C41"/>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251"/>
    <w:rsid w:val="008073E5"/>
    <w:rsid w:val="0080763E"/>
    <w:rsid w:val="00807F1E"/>
    <w:rsid w:val="00807F3B"/>
    <w:rsid w:val="008105B4"/>
    <w:rsid w:val="00811397"/>
    <w:rsid w:val="00811420"/>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37A2"/>
    <w:rsid w:val="00824F68"/>
    <w:rsid w:val="0082513A"/>
    <w:rsid w:val="008255BF"/>
    <w:rsid w:val="008258A1"/>
    <w:rsid w:val="008259EB"/>
    <w:rsid w:val="00825A7E"/>
    <w:rsid w:val="00826193"/>
    <w:rsid w:val="008264EB"/>
    <w:rsid w:val="00830036"/>
    <w:rsid w:val="0083036C"/>
    <w:rsid w:val="00830769"/>
    <w:rsid w:val="00831C52"/>
    <w:rsid w:val="00831DC3"/>
    <w:rsid w:val="008326D8"/>
    <w:rsid w:val="0083296C"/>
    <w:rsid w:val="0083475E"/>
    <w:rsid w:val="008348C6"/>
    <w:rsid w:val="00834B23"/>
    <w:rsid w:val="00834CD0"/>
    <w:rsid w:val="00835374"/>
    <w:rsid w:val="0083574B"/>
    <w:rsid w:val="00835822"/>
    <w:rsid w:val="00836400"/>
    <w:rsid w:val="00836473"/>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539"/>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67B54"/>
    <w:rsid w:val="008702CB"/>
    <w:rsid w:val="0087155D"/>
    <w:rsid w:val="00871E55"/>
    <w:rsid w:val="0087341E"/>
    <w:rsid w:val="0087360C"/>
    <w:rsid w:val="00873E83"/>
    <w:rsid w:val="00873FE9"/>
    <w:rsid w:val="008743F2"/>
    <w:rsid w:val="00874835"/>
    <w:rsid w:val="0087487A"/>
    <w:rsid w:val="008749D7"/>
    <w:rsid w:val="00875CC9"/>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9728F"/>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0080"/>
    <w:rsid w:val="008B12AF"/>
    <w:rsid w:val="008B1605"/>
    <w:rsid w:val="008B1B4F"/>
    <w:rsid w:val="008B4DB1"/>
    <w:rsid w:val="008B4FDA"/>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934"/>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46"/>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9DF"/>
    <w:rsid w:val="00922E8B"/>
    <w:rsid w:val="00926875"/>
    <w:rsid w:val="0092726E"/>
    <w:rsid w:val="00931A1F"/>
    <w:rsid w:val="00932E8F"/>
    <w:rsid w:val="00933182"/>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0D75"/>
    <w:rsid w:val="00941136"/>
    <w:rsid w:val="009414B2"/>
    <w:rsid w:val="00941728"/>
    <w:rsid w:val="00941924"/>
    <w:rsid w:val="00943134"/>
    <w:rsid w:val="00944A11"/>
    <w:rsid w:val="0094684E"/>
    <w:rsid w:val="009471C4"/>
    <w:rsid w:val="00947D03"/>
    <w:rsid w:val="00950CDE"/>
    <w:rsid w:val="00951393"/>
    <w:rsid w:val="0095176C"/>
    <w:rsid w:val="0095199F"/>
    <w:rsid w:val="00952593"/>
    <w:rsid w:val="00952A98"/>
    <w:rsid w:val="009533CA"/>
    <w:rsid w:val="00953F05"/>
    <w:rsid w:val="00953F0C"/>
    <w:rsid w:val="00953F12"/>
    <w:rsid w:val="00954B56"/>
    <w:rsid w:val="00954EFF"/>
    <w:rsid w:val="00954F59"/>
    <w:rsid w:val="009559AB"/>
    <w:rsid w:val="00955A1E"/>
    <w:rsid w:val="00955CC1"/>
    <w:rsid w:val="00955E87"/>
    <w:rsid w:val="00956493"/>
    <w:rsid w:val="0095673F"/>
    <w:rsid w:val="009569DA"/>
    <w:rsid w:val="00956D11"/>
    <w:rsid w:val="00957F26"/>
    <w:rsid w:val="00960802"/>
    <w:rsid w:val="00960BAC"/>
    <w:rsid w:val="00961197"/>
    <w:rsid w:val="00961895"/>
    <w:rsid w:val="00962585"/>
    <w:rsid w:val="009626AF"/>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65B"/>
    <w:rsid w:val="00987D3E"/>
    <w:rsid w:val="00987E76"/>
    <w:rsid w:val="00990370"/>
    <w:rsid w:val="00990375"/>
    <w:rsid w:val="00990561"/>
    <w:rsid w:val="00990C42"/>
    <w:rsid w:val="009910ED"/>
    <w:rsid w:val="009911F4"/>
    <w:rsid w:val="009930A0"/>
    <w:rsid w:val="00993191"/>
    <w:rsid w:val="00993B84"/>
    <w:rsid w:val="00994A77"/>
    <w:rsid w:val="00995045"/>
    <w:rsid w:val="009966F4"/>
    <w:rsid w:val="00996C19"/>
    <w:rsid w:val="00997050"/>
    <w:rsid w:val="00997686"/>
    <w:rsid w:val="00997925"/>
    <w:rsid w:val="00997C56"/>
    <w:rsid w:val="009A05AC"/>
    <w:rsid w:val="009A0EC6"/>
    <w:rsid w:val="009A171D"/>
    <w:rsid w:val="009A1B95"/>
    <w:rsid w:val="009A2FDE"/>
    <w:rsid w:val="009A30B4"/>
    <w:rsid w:val="009A30B5"/>
    <w:rsid w:val="009A4CD4"/>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689"/>
    <w:rsid w:val="009D2800"/>
    <w:rsid w:val="009D2982"/>
    <w:rsid w:val="009D3292"/>
    <w:rsid w:val="009D352B"/>
    <w:rsid w:val="009D3747"/>
    <w:rsid w:val="009D4663"/>
    <w:rsid w:val="009D47AF"/>
    <w:rsid w:val="009D64FE"/>
    <w:rsid w:val="009D65D8"/>
    <w:rsid w:val="009D6D1A"/>
    <w:rsid w:val="009D78BC"/>
    <w:rsid w:val="009E1525"/>
    <w:rsid w:val="009E19C7"/>
    <w:rsid w:val="009E2620"/>
    <w:rsid w:val="009E27FC"/>
    <w:rsid w:val="009E35C5"/>
    <w:rsid w:val="009E366D"/>
    <w:rsid w:val="009E38B9"/>
    <w:rsid w:val="009E45F3"/>
    <w:rsid w:val="009E4A0F"/>
    <w:rsid w:val="009E4D33"/>
    <w:rsid w:val="009E4D53"/>
    <w:rsid w:val="009E7100"/>
    <w:rsid w:val="009F053C"/>
    <w:rsid w:val="009F0660"/>
    <w:rsid w:val="009F06BA"/>
    <w:rsid w:val="009F08C8"/>
    <w:rsid w:val="009F18D0"/>
    <w:rsid w:val="009F1EDC"/>
    <w:rsid w:val="009F1FF7"/>
    <w:rsid w:val="009F337A"/>
    <w:rsid w:val="009F369F"/>
    <w:rsid w:val="009F39FD"/>
    <w:rsid w:val="009F4638"/>
    <w:rsid w:val="009F46D3"/>
    <w:rsid w:val="009F5D9B"/>
    <w:rsid w:val="009F64A7"/>
    <w:rsid w:val="009F7683"/>
    <w:rsid w:val="009F7C54"/>
    <w:rsid w:val="009F7D78"/>
    <w:rsid w:val="00A00BCA"/>
    <w:rsid w:val="00A00D05"/>
    <w:rsid w:val="00A00E74"/>
    <w:rsid w:val="00A017B1"/>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58CC"/>
    <w:rsid w:val="00A26FCD"/>
    <w:rsid w:val="00A27199"/>
    <w:rsid w:val="00A27FAF"/>
    <w:rsid w:val="00A3062D"/>
    <w:rsid w:val="00A30B3F"/>
    <w:rsid w:val="00A31A12"/>
    <w:rsid w:val="00A31A9B"/>
    <w:rsid w:val="00A31F51"/>
    <w:rsid w:val="00A3284C"/>
    <w:rsid w:val="00A33501"/>
    <w:rsid w:val="00A33749"/>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626"/>
    <w:rsid w:val="00A61746"/>
    <w:rsid w:val="00A619F2"/>
    <w:rsid w:val="00A61F96"/>
    <w:rsid w:val="00A63118"/>
    <w:rsid w:val="00A63445"/>
    <w:rsid w:val="00A63EB8"/>
    <w:rsid w:val="00A64339"/>
    <w:rsid w:val="00A64964"/>
    <w:rsid w:val="00A65307"/>
    <w:rsid w:val="00A65C38"/>
    <w:rsid w:val="00A660E4"/>
    <w:rsid w:val="00A66431"/>
    <w:rsid w:val="00A66EA3"/>
    <w:rsid w:val="00A670F6"/>
    <w:rsid w:val="00A673D9"/>
    <w:rsid w:val="00A6756D"/>
    <w:rsid w:val="00A67A02"/>
    <w:rsid w:val="00A67EAC"/>
    <w:rsid w:val="00A70355"/>
    <w:rsid w:val="00A7178B"/>
    <w:rsid w:val="00A71BBC"/>
    <w:rsid w:val="00A731B5"/>
    <w:rsid w:val="00A73634"/>
    <w:rsid w:val="00A73661"/>
    <w:rsid w:val="00A738F6"/>
    <w:rsid w:val="00A73CE7"/>
    <w:rsid w:val="00A747D4"/>
    <w:rsid w:val="00A74B2F"/>
    <w:rsid w:val="00A74D0E"/>
    <w:rsid w:val="00A76200"/>
    <w:rsid w:val="00A76C15"/>
    <w:rsid w:val="00A772D7"/>
    <w:rsid w:val="00A779D8"/>
    <w:rsid w:val="00A77A26"/>
    <w:rsid w:val="00A80AA0"/>
    <w:rsid w:val="00A8134C"/>
    <w:rsid w:val="00A81620"/>
    <w:rsid w:val="00A81DD5"/>
    <w:rsid w:val="00A827E8"/>
    <w:rsid w:val="00A8328A"/>
    <w:rsid w:val="00A83CC2"/>
    <w:rsid w:val="00A84545"/>
    <w:rsid w:val="00A85E5D"/>
    <w:rsid w:val="00A86963"/>
    <w:rsid w:val="00A87140"/>
    <w:rsid w:val="00A8778C"/>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788"/>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5DA"/>
    <w:rsid w:val="00B018E4"/>
    <w:rsid w:val="00B01CA2"/>
    <w:rsid w:val="00B0242A"/>
    <w:rsid w:val="00B025A2"/>
    <w:rsid w:val="00B027B8"/>
    <w:rsid w:val="00B027EF"/>
    <w:rsid w:val="00B02A31"/>
    <w:rsid w:val="00B04537"/>
    <w:rsid w:val="00B04817"/>
    <w:rsid w:val="00B051BE"/>
    <w:rsid w:val="00B06CDD"/>
    <w:rsid w:val="00B06EA6"/>
    <w:rsid w:val="00B0729A"/>
    <w:rsid w:val="00B07942"/>
    <w:rsid w:val="00B079FA"/>
    <w:rsid w:val="00B07E76"/>
    <w:rsid w:val="00B10357"/>
    <w:rsid w:val="00B11297"/>
    <w:rsid w:val="00B11900"/>
    <w:rsid w:val="00B11B38"/>
    <w:rsid w:val="00B12288"/>
    <w:rsid w:val="00B12330"/>
    <w:rsid w:val="00B12C72"/>
    <w:rsid w:val="00B15199"/>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660"/>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4E6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44F6"/>
    <w:rsid w:val="00B75687"/>
    <w:rsid w:val="00B757E6"/>
    <w:rsid w:val="00B76215"/>
    <w:rsid w:val="00B769CB"/>
    <w:rsid w:val="00B7771E"/>
    <w:rsid w:val="00B81934"/>
    <w:rsid w:val="00B81AD3"/>
    <w:rsid w:val="00B824A3"/>
    <w:rsid w:val="00B8346B"/>
    <w:rsid w:val="00B834EF"/>
    <w:rsid w:val="00B83C84"/>
    <w:rsid w:val="00B84F37"/>
    <w:rsid w:val="00B853BF"/>
    <w:rsid w:val="00B85CD9"/>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80B"/>
    <w:rsid w:val="00BA3B3E"/>
    <w:rsid w:val="00BA584D"/>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AA8"/>
    <w:rsid w:val="00BB6E6B"/>
    <w:rsid w:val="00BB6EAD"/>
    <w:rsid w:val="00BB71E9"/>
    <w:rsid w:val="00BC0BAC"/>
    <w:rsid w:val="00BC0C24"/>
    <w:rsid w:val="00BC1555"/>
    <w:rsid w:val="00BC1804"/>
    <w:rsid w:val="00BC2255"/>
    <w:rsid w:val="00BC23F3"/>
    <w:rsid w:val="00BC256B"/>
    <w:rsid w:val="00BC354F"/>
    <w:rsid w:val="00BC3E66"/>
    <w:rsid w:val="00BC43AF"/>
    <w:rsid w:val="00BC4594"/>
    <w:rsid w:val="00BC4BF6"/>
    <w:rsid w:val="00BC4F8A"/>
    <w:rsid w:val="00BC5D70"/>
    <w:rsid w:val="00BC6493"/>
    <w:rsid w:val="00BC66C2"/>
    <w:rsid w:val="00BC6807"/>
    <w:rsid w:val="00BC6BF2"/>
    <w:rsid w:val="00BC6E1C"/>
    <w:rsid w:val="00BC6EE1"/>
    <w:rsid w:val="00BC6FA9"/>
    <w:rsid w:val="00BC723A"/>
    <w:rsid w:val="00BC7290"/>
    <w:rsid w:val="00BC7AF7"/>
    <w:rsid w:val="00BD0422"/>
    <w:rsid w:val="00BD0588"/>
    <w:rsid w:val="00BD0D0A"/>
    <w:rsid w:val="00BD1093"/>
    <w:rsid w:val="00BD2719"/>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182"/>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067"/>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4A7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183"/>
    <w:rsid w:val="00C8055A"/>
    <w:rsid w:val="00C806B2"/>
    <w:rsid w:val="00C807D9"/>
    <w:rsid w:val="00C80B25"/>
    <w:rsid w:val="00C80D21"/>
    <w:rsid w:val="00C813A9"/>
    <w:rsid w:val="00C81E22"/>
    <w:rsid w:val="00C81FE2"/>
    <w:rsid w:val="00C82082"/>
    <w:rsid w:val="00C82BD2"/>
    <w:rsid w:val="00C83D8F"/>
    <w:rsid w:val="00C83F11"/>
    <w:rsid w:val="00C83F86"/>
    <w:rsid w:val="00C84419"/>
    <w:rsid w:val="00C849E5"/>
    <w:rsid w:val="00C84D2D"/>
    <w:rsid w:val="00C850AC"/>
    <w:rsid w:val="00C85FFA"/>
    <w:rsid w:val="00C864DC"/>
    <w:rsid w:val="00C91D04"/>
    <w:rsid w:val="00C91DC3"/>
    <w:rsid w:val="00C91F69"/>
    <w:rsid w:val="00C92051"/>
    <w:rsid w:val="00C92A32"/>
    <w:rsid w:val="00C93806"/>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61C8"/>
    <w:rsid w:val="00CA770E"/>
    <w:rsid w:val="00CA7F0B"/>
    <w:rsid w:val="00CA7F13"/>
    <w:rsid w:val="00CB0129"/>
    <w:rsid w:val="00CB0901"/>
    <w:rsid w:val="00CB0ADE"/>
    <w:rsid w:val="00CB30E6"/>
    <w:rsid w:val="00CB3CB1"/>
    <w:rsid w:val="00CB41AB"/>
    <w:rsid w:val="00CB4C1E"/>
    <w:rsid w:val="00CB5290"/>
    <w:rsid w:val="00CB5414"/>
    <w:rsid w:val="00CB57BB"/>
    <w:rsid w:val="00CB5819"/>
    <w:rsid w:val="00CB68EF"/>
    <w:rsid w:val="00CB71A2"/>
    <w:rsid w:val="00CB759C"/>
    <w:rsid w:val="00CB79A4"/>
    <w:rsid w:val="00CC0A8D"/>
    <w:rsid w:val="00CC16CF"/>
    <w:rsid w:val="00CC3419"/>
    <w:rsid w:val="00CC3A77"/>
    <w:rsid w:val="00CC43F3"/>
    <w:rsid w:val="00CC49B7"/>
    <w:rsid w:val="00CC518E"/>
    <w:rsid w:val="00CC541F"/>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17728"/>
    <w:rsid w:val="00D20DD6"/>
    <w:rsid w:val="00D21008"/>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0E5"/>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DB6"/>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A5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AED"/>
    <w:rsid w:val="00DA2C85"/>
    <w:rsid w:val="00DA2F67"/>
    <w:rsid w:val="00DA41B1"/>
    <w:rsid w:val="00DA475D"/>
    <w:rsid w:val="00DA5342"/>
    <w:rsid w:val="00DA641E"/>
    <w:rsid w:val="00DA687B"/>
    <w:rsid w:val="00DA6C97"/>
    <w:rsid w:val="00DB01A7"/>
    <w:rsid w:val="00DB0602"/>
    <w:rsid w:val="00DB1B45"/>
    <w:rsid w:val="00DB2BCC"/>
    <w:rsid w:val="00DB3E17"/>
    <w:rsid w:val="00DB41B7"/>
    <w:rsid w:val="00DB4273"/>
    <w:rsid w:val="00DB4B74"/>
    <w:rsid w:val="00DB4CC7"/>
    <w:rsid w:val="00DB64C8"/>
    <w:rsid w:val="00DB680C"/>
    <w:rsid w:val="00DB6A0B"/>
    <w:rsid w:val="00DB6D02"/>
    <w:rsid w:val="00DC1B3F"/>
    <w:rsid w:val="00DC1C7B"/>
    <w:rsid w:val="00DC221D"/>
    <w:rsid w:val="00DC234F"/>
    <w:rsid w:val="00DC3470"/>
    <w:rsid w:val="00DC35B6"/>
    <w:rsid w:val="00DC5332"/>
    <w:rsid w:val="00DC567F"/>
    <w:rsid w:val="00DC59F5"/>
    <w:rsid w:val="00DC5E2F"/>
    <w:rsid w:val="00DC6663"/>
    <w:rsid w:val="00DC6FEB"/>
    <w:rsid w:val="00DC769E"/>
    <w:rsid w:val="00DC77FB"/>
    <w:rsid w:val="00DC7A3F"/>
    <w:rsid w:val="00DD1C6D"/>
    <w:rsid w:val="00DD2073"/>
    <w:rsid w:val="00DD2498"/>
    <w:rsid w:val="00DD322C"/>
    <w:rsid w:val="00DD3E3D"/>
    <w:rsid w:val="00DD4F48"/>
    <w:rsid w:val="00DD51F0"/>
    <w:rsid w:val="00DD56AA"/>
    <w:rsid w:val="00DD5CF9"/>
    <w:rsid w:val="00DD66E7"/>
    <w:rsid w:val="00DD6987"/>
    <w:rsid w:val="00DD6FDA"/>
    <w:rsid w:val="00DD749D"/>
    <w:rsid w:val="00DD7950"/>
    <w:rsid w:val="00DE08D1"/>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4D99"/>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3FA6"/>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3F4B"/>
    <w:rsid w:val="00E54297"/>
    <w:rsid w:val="00E54B2C"/>
    <w:rsid w:val="00E54BEA"/>
    <w:rsid w:val="00E5510F"/>
    <w:rsid w:val="00E5559D"/>
    <w:rsid w:val="00E6008B"/>
    <w:rsid w:val="00E6021D"/>
    <w:rsid w:val="00E6044F"/>
    <w:rsid w:val="00E60526"/>
    <w:rsid w:val="00E60545"/>
    <w:rsid w:val="00E61E2C"/>
    <w:rsid w:val="00E6262E"/>
    <w:rsid w:val="00E6289E"/>
    <w:rsid w:val="00E62E23"/>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9C5"/>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1"/>
    <w:rsid w:val="00EA1765"/>
    <w:rsid w:val="00EA3E33"/>
    <w:rsid w:val="00EA3FD0"/>
    <w:rsid w:val="00EA40DF"/>
    <w:rsid w:val="00EA45F9"/>
    <w:rsid w:val="00EA4D31"/>
    <w:rsid w:val="00EA4EEE"/>
    <w:rsid w:val="00EA58C8"/>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32"/>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B6A"/>
    <w:rsid w:val="00EE0CF1"/>
    <w:rsid w:val="00EE0EB3"/>
    <w:rsid w:val="00EE0EF1"/>
    <w:rsid w:val="00EE11C5"/>
    <w:rsid w:val="00EE1954"/>
    <w:rsid w:val="00EE2663"/>
    <w:rsid w:val="00EE38FD"/>
    <w:rsid w:val="00EE4423"/>
    <w:rsid w:val="00EE55F5"/>
    <w:rsid w:val="00EE5855"/>
    <w:rsid w:val="00EE5A09"/>
    <w:rsid w:val="00EE5DD1"/>
    <w:rsid w:val="00EE7019"/>
    <w:rsid w:val="00EE73A8"/>
    <w:rsid w:val="00EE7A99"/>
    <w:rsid w:val="00EF0CA0"/>
    <w:rsid w:val="00EF0D71"/>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002"/>
    <w:rsid w:val="00F03251"/>
    <w:rsid w:val="00F03B10"/>
    <w:rsid w:val="00F04247"/>
    <w:rsid w:val="00F04E78"/>
    <w:rsid w:val="00F04FC3"/>
    <w:rsid w:val="00F052B4"/>
    <w:rsid w:val="00F05954"/>
    <w:rsid w:val="00F06B8E"/>
    <w:rsid w:val="00F06F30"/>
    <w:rsid w:val="00F07CA4"/>
    <w:rsid w:val="00F11200"/>
    <w:rsid w:val="00F11794"/>
    <w:rsid w:val="00F11AC7"/>
    <w:rsid w:val="00F11D9C"/>
    <w:rsid w:val="00F124AB"/>
    <w:rsid w:val="00F125C4"/>
    <w:rsid w:val="00F130E4"/>
    <w:rsid w:val="00F131EC"/>
    <w:rsid w:val="00F1389B"/>
    <w:rsid w:val="00F13A1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612"/>
    <w:rsid w:val="00F23A51"/>
    <w:rsid w:val="00F242D7"/>
    <w:rsid w:val="00F242DE"/>
    <w:rsid w:val="00F24327"/>
    <w:rsid w:val="00F24A51"/>
    <w:rsid w:val="00F24E9E"/>
    <w:rsid w:val="00F25B39"/>
    <w:rsid w:val="00F25F50"/>
    <w:rsid w:val="00F26162"/>
    <w:rsid w:val="00F263B3"/>
    <w:rsid w:val="00F27170"/>
    <w:rsid w:val="00F2770D"/>
    <w:rsid w:val="00F27778"/>
    <w:rsid w:val="00F300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5691E"/>
    <w:rsid w:val="00F57521"/>
    <w:rsid w:val="00F60675"/>
    <w:rsid w:val="00F607C7"/>
    <w:rsid w:val="00F60A05"/>
    <w:rsid w:val="00F60C5F"/>
    <w:rsid w:val="00F60F1A"/>
    <w:rsid w:val="00F61898"/>
    <w:rsid w:val="00F619D5"/>
    <w:rsid w:val="00F61A9D"/>
    <w:rsid w:val="00F61D2D"/>
    <w:rsid w:val="00F61D7A"/>
    <w:rsid w:val="00F62DDD"/>
    <w:rsid w:val="00F62F7E"/>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3B"/>
    <w:rsid w:val="00FB78E7"/>
    <w:rsid w:val="00FB796B"/>
    <w:rsid w:val="00FC096C"/>
    <w:rsid w:val="00FC0FDC"/>
    <w:rsid w:val="00FC22F4"/>
    <w:rsid w:val="00FC283C"/>
    <w:rsid w:val="00FC292E"/>
    <w:rsid w:val="00FC31D8"/>
    <w:rsid w:val="00FC3DDD"/>
    <w:rsid w:val="00FC4053"/>
    <w:rsid w:val="00FC4140"/>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9AF"/>
    <w:rsid w:val="00FE0B7B"/>
    <w:rsid w:val="00FE1316"/>
    <w:rsid w:val="00FE20B2"/>
    <w:rsid w:val="00FE268B"/>
    <w:rsid w:val="00FE348B"/>
    <w:rsid w:val="00FE4310"/>
    <w:rsid w:val="00FE54DC"/>
    <w:rsid w:val="00FE5743"/>
    <w:rsid w:val="00FE5D1F"/>
    <w:rsid w:val="00FE66EA"/>
    <w:rsid w:val="00FE6887"/>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2">
    <w:name w:val="Unresolved Mention2"/>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263030">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BD705-82FE-4C82-A205-DC2B5C20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74</Pages>
  <Words>23495</Words>
  <Characters>133926</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2485</cp:revision>
  <cp:lastPrinted>2018-02-16T07:12:00Z</cp:lastPrinted>
  <dcterms:created xsi:type="dcterms:W3CDTF">2022-10-31T11:39:00Z</dcterms:created>
  <dcterms:modified xsi:type="dcterms:W3CDTF">2025-03-25T07:11:00Z</dcterms:modified>
</cp:coreProperties>
</file>